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3D4E27FC" w:rsidR="006B7E15" w:rsidRPr="00471B80" w:rsidRDefault="0046077C" w:rsidP="006B7E15">
      <w:pPr>
        <w:tabs>
          <w:tab w:val="right" w:pos="9781"/>
        </w:tabs>
        <w:rPr>
          <w:rFonts w:ascii="Arial" w:hAnsi="Arial" w:cs="Arial"/>
          <w:b/>
          <w:noProof/>
          <w:sz w:val="24"/>
          <w:szCs w:val="24"/>
        </w:rPr>
      </w:pPr>
      <w:r>
        <w:rPr>
          <w:rFonts w:ascii="Arial" w:hAnsi="Arial" w:cs="Arial"/>
          <w:b/>
          <w:noProof/>
          <w:sz w:val="24"/>
          <w:szCs w:val="24"/>
        </w:rPr>
        <w:t>SA WG2 Meeting #S2-154</w:t>
      </w:r>
      <w:r w:rsidR="001D4B8E">
        <w:rPr>
          <w:rFonts w:ascii="Arial" w:hAnsi="Arial" w:cs="Arial"/>
          <w:b/>
          <w:noProof/>
          <w:sz w:val="24"/>
          <w:szCs w:val="24"/>
        </w:rPr>
        <w:tab/>
        <w:t>S2-221</w:t>
      </w:r>
      <w:r w:rsidR="00506581">
        <w:rPr>
          <w:rFonts w:ascii="Arial" w:hAnsi="Arial" w:cs="Arial"/>
          <w:b/>
          <w:noProof/>
          <w:sz w:val="24"/>
          <w:szCs w:val="24"/>
        </w:rPr>
        <w:t>0334</w:t>
      </w:r>
    </w:p>
    <w:p w14:paraId="7CB45193" w14:textId="2C95E99B" w:rsidR="001E41F3" w:rsidRDefault="0046077C" w:rsidP="002B6471">
      <w:pPr>
        <w:pBdr>
          <w:bottom w:val="single" w:sz="4" w:space="1" w:color="auto"/>
        </w:pBdr>
        <w:tabs>
          <w:tab w:val="right" w:pos="9781"/>
        </w:tabs>
        <w:rPr>
          <w:b/>
          <w:noProof/>
          <w:sz w:val="24"/>
        </w:rPr>
      </w:pPr>
      <w:r>
        <w:rPr>
          <w:rFonts w:ascii="Arial" w:hAnsi="Arial" w:cs="Arial"/>
          <w:b/>
          <w:bCs/>
          <w:noProof/>
          <w:sz w:val="24"/>
          <w:szCs w:val="24"/>
        </w:rPr>
        <w:t>14</w:t>
      </w:r>
      <w:r w:rsidR="002B6471" w:rsidRPr="00AA2353">
        <w:rPr>
          <w:rFonts w:ascii="Arial" w:hAnsi="Arial" w:cs="Arial"/>
          <w:b/>
          <w:bCs/>
          <w:noProof/>
          <w:sz w:val="24"/>
          <w:szCs w:val="24"/>
        </w:rPr>
        <w:t xml:space="preserve"> - </w:t>
      </w:r>
      <w:r>
        <w:rPr>
          <w:rFonts w:ascii="Arial" w:hAnsi="Arial" w:cs="Arial"/>
          <w:b/>
          <w:bCs/>
          <w:noProof/>
          <w:sz w:val="24"/>
          <w:szCs w:val="24"/>
        </w:rPr>
        <w:t>18</w:t>
      </w:r>
      <w:r w:rsidR="002B6471">
        <w:rPr>
          <w:rFonts w:ascii="Arial" w:hAnsi="Arial" w:cs="Arial"/>
          <w:b/>
          <w:bCs/>
          <w:noProof/>
          <w:sz w:val="24"/>
          <w:szCs w:val="24"/>
        </w:rPr>
        <w:t xml:space="preserve"> </w:t>
      </w:r>
      <w:r>
        <w:rPr>
          <w:rFonts w:ascii="Arial" w:hAnsi="Arial" w:cs="Arial"/>
          <w:b/>
          <w:sz w:val="24"/>
          <w:lang w:val="en-US"/>
        </w:rPr>
        <w:t>November 2022, Toulouse, France</w:t>
      </w:r>
      <w:r w:rsidR="002B6471" w:rsidRPr="00A4380C">
        <w:rPr>
          <w:rFonts w:ascii="Arial" w:hAnsi="Arial" w:cs="Arial"/>
          <w:b/>
          <w:noProof/>
          <w:color w:val="0000FF"/>
        </w:rPr>
        <w:tab/>
        <w:t>(revision of</w:t>
      </w:r>
      <w:r w:rsidR="002B6471">
        <w:rPr>
          <w:rFonts w:ascii="Arial" w:hAnsi="Arial" w:cs="Arial"/>
          <w:b/>
          <w:noProof/>
          <w:color w:val="0000FF"/>
        </w:rPr>
        <w:t xml:space="preserve"> S2-220xxxx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6037FD" w:rsidR="001E41F3" w:rsidRPr="00410371" w:rsidRDefault="001D4B8E" w:rsidP="00F068C9">
            <w:pPr>
              <w:pStyle w:val="CRCoverPage"/>
              <w:spacing w:after="0"/>
              <w:jc w:val="right"/>
              <w:rPr>
                <w:b/>
                <w:noProof/>
                <w:sz w:val="28"/>
              </w:rPr>
            </w:pPr>
            <w:r>
              <w:rPr>
                <w:b/>
                <w:noProof/>
                <w:sz w:val="28"/>
              </w:rPr>
              <w:t>23.50</w:t>
            </w:r>
            <w:r w:rsidR="00F068C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A084E" w:rsidR="001E41F3" w:rsidRPr="00410371" w:rsidRDefault="00430E57" w:rsidP="0050658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06581">
              <w:rPr>
                <w:b/>
                <w:noProof/>
                <w:sz w:val="28"/>
              </w:rPr>
              <w:t>3604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AA7AE"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4B8E">
              <w:rPr>
                <w:b/>
                <w:noProof/>
                <w:sz w:val="28"/>
              </w:rPr>
              <w:t>17.6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A518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03D13" w:rsidR="001E41F3" w:rsidRDefault="00DD68DA">
            <w:pPr>
              <w:pStyle w:val="CRCoverPage"/>
              <w:spacing w:after="0"/>
              <w:ind w:left="100"/>
              <w:rPr>
                <w:noProof/>
              </w:rPr>
            </w:pPr>
            <w:r>
              <w:t xml:space="preserve">Adding </w:t>
            </w:r>
            <w:r w:rsidR="00B07A89">
              <w:rPr>
                <w:rFonts w:eastAsia="微软雅黑"/>
              </w:rPr>
              <w:t>time synchronization service based on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D6349" w:rsidR="001E41F3" w:rsidRDefault="00430E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B8E">
              <w:rPr>
                <w:noProof/>
              </w:rPr>
              <w:fldChar w:fldCharType="begin"/>
            </w:r>
            <w:r w:rsidR="001D4B8E">
              <w:rPr>
                <w:noProof/>
              </w:rPr>
              <w:instrText xml:space="preserve"> DOCPROPERTY  RelatedWis  \* MERGEFORMAT </w:instrText>
            </w:r>
            <w:r w:rsidR="001D4B8E">
              <w:rPr>
                <w:noProof/>
              </w:rPr>
              <w:fldChar w:fldCharType="separate"/>
            </w:r>
            <w:r w:rsidR="001D4B8E" w:rsidRPr="00B442D9">
              <w:rPr>
                <w:noProof/>
              </w:rPr>
              <w:t>TRS_URLLC</w:t>
            </w:r>
            <w:r w:rsidR="001D4B8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6FDE2" w:rsidR="001E41F3" w:rsidRDefault="0046077C">
            <w:pPr>
              <w:pStyle w:val="CRCoverPage"/>
              <w:spacing w:after="0"/>
              <w:ind w:left="100"/>
              <w:rPr>
                <w:noProof/>
              </w:rPr>
            </w:pPr>
            <w:r>
              <w:rPr>
                <w:noProof/>
              </w:rPr>
              <w:t>2022-10</w:t>
            </w:r>
            <w:r w:rsidR="006364E5">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7A89" w14:paraId="1256F52C" w14:textId="77777777" w:rsidTr="00547111">
        <w:tc>
          <w:tcPr>
            <w:tcW w:w="2694" w:type="dxa"/>
            <w:gridSpan w:val="2"/>
            <w:tcBorders>
              <w:top w:val="single" w:sz="4" w:space="0" w:color="auto"/>
              <w:left w:val="single" w:sz="4" w:space="0" w:color="auto"/>
            </w:tcBorders>
          </w:tcPr>
          <w:p w14:paraId="52C87DB0" w14:textId="77777777" w:rsidR="00B07A89" w:rsidRDefault="00B07A89" w:rsidP="00B07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A0E3B" w14:textId="77777777" w:rsidR="00B07A89" w:rsidRDefault="00B07A89" w:rsidP="00B07A89">
            <w:pPr>
              <w:pStyle w:val="CRCoverPage"/>
              <w:spacing w:after="0"/>
              <w:ind w:left="100"/>
              <w:rPr>
                <w:noProof/>
                <w:lang w:eastAsia="zh-CN"/>
              </w:rPr>
            </w:pPr>
            <w:r>
              <w:rPr>
                <w:noProof/>
                <w:lang w:eastAsia="zh-CN"/>
              </w:rPr>
              <w:t xml:space="preserve">In the conclusion of 23.700-25 (FS_TRS_URLLC) , it is agreed 5GS can provides the time synchronization service </w:t>
            </w:r>
            <w:r>
              <w:rPr>
                <w:rFonts w:eastAsia="微软雅黑"/>
              </w:rPr>
              <w:t>based on subscription</w:t>
            </w:r>
            <w:r>
              <w:rPr>
                <w:noProof/>
                <w:lang w:eastAsia="zh-CN"/>
              </w:rPr>
              <w:t>.</w:t>
            </w:r>
          </w:p>
          <w:p w14:paraId="708AA7DE" w14:textId="3B30D309" w:rsidR="00B07A89" w:rsidRDefault="00B07A89" w:rsidP="00B07A89">
            <w:pPr>
              <w:pStyle w:val="CRCoverPage"/>
              <w:spacing w:after="0"/>
              <w:ind w:left="100"/>
              <w:rPr>
                <w:noProof/>
              </w:rPr>
            </w:pPr>
            <w:r>
              <w:rPr>
                <w:noProof/>
                <w:lang w:eastAsia="zh-CN"/>
              </w:rPr>
              <w:t>This paper adding such part to 23.501 according to the conclusion.</w:t>
            </w:r>
          </w:p>
        </w:tc>
      </w:tr>
      <w:tr w:rsidR="00B07A89" w14:paraId="4CA74D09" w14:textId="77777777" w:rsidTr="00547111">
        <w:tc>
          <w:tcPr>
            <w:tcW w:w="2694" w:type="dxa"/>
            <w:gridSpan w:val="2"/>
            <w:tcBorders>
              <w:left w:val="single" w:sz="4" w:space="0" w:color="auto"/>
            </w:tcBorders>
          </w:tcPr>
          <w:p w14:paraId="2D0866D6" w14:textId="77777777" w:rsidR="00B07A89" w:rsidRDefault="00B07A89" w:rsidP="00B07A89">
            <w:pPr>
              <w:pStyle w:val="CRCoverPage"/>
              <w:spacing w:after="0"/>
              <w:rPr>
                <w:b/>
                <w:i/>
                <w:noProof/>
                <w:sz w:val="8"/>
                <w:szCs w:val="8"/>
              </w:rPr>
            </w:pPr>
          </w:p>
        </w:tc>
        <w:tc>
          <w:tcPr>
            <w:tcW w:w="6946" w:type="dxa"/>
            <w:gridSpan w:val="9"/>
            <w:tcBorders>
              <w:right w:val="single" w:sz="4" w:space="0" w:color="auto"/>
            </w:tcBorders>
          </w:tcPr>
          <w:p w14:paraId="365DEF04" w14:textId="77777777" w:rsidR="00B07A89" w:rsidRDefault="00B07A89" w:rsidP="00B07A89">
            <w:pPr>
              <w:pStyle w:val="CRCoverPage"/>
              <w:spacing w:after="0"/>
              <w:rPr>
                <w:noProof/>
                <w:sz w:val="8"/>
                <w:szCs w:val="8"/>
              </w:rPr>
            </w:pPr>
          </w:p>
        </w:tc>
      </w:tr>
      <w:tr w:rsidR="00B07A89" w14:paraId="21016551" w14:textId="77777777" w:rsidTr="00547111">
        <w:tc>
          <w:tcPr>
            <w:tcW w:w="2694" w:type="dxa"/>
            <w:gridSpan w:val="2"/>
            <w:tcBorders>
              <w:left w:val="single" w:sz="4" w:space="0" w:color="auto"/>
            </w:tcBorders>
          </w:tcPr>
          <w:p w14:paraId="49433147" w14:textId="77777777" w:rsidR="00B07A89" w:rsidRDefault="00B07A89" w:rsidP="00B07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C27F9D" w:rsidR="00B07A89" w:rsidRDefault="00B07A89" w:rsidP="008F135F">
            <w:pPr>
              <w:pStyle w:val="CRCoverPage"/>
              <w:spacing w:after="0"/>
              <w:ind w:left="100"/>
              <w:rPr>
                <w:noProof/>
              </w:rPr>
            </w:pPr>
            <w:r>
              <w:rPr>
                <w:noProof/>
                <w:lang w:eastAsia="zh-CN"/>
              </w:rPr>
              <w:t xml:space="preserve">Adding </w:t>
            </w:r>
            <w:r>
              <w:rPr>
                <w:rFonts w:eastAsia="微软雅黑"/>
              </w:rPr>
              <w:t>subscription</w:t>
            </w:r>
            <w:r w:rsidR="006258F9">
              <w:rPr>
                <w:rFonts w:eastAsia="微软雅黑"/>
              </w:rPr>
              <w:t xml:space="preserve"> data</w:t>
            </w:r>
            <w:r w:rsidR="008F135F">
              <w:rPr>
                <w:rFonts w:eastAsia="微软雅黑"/>
              </w:rPr>
              <w:t xml:space="preserve"> for time synchronization service</w:t>
            </w:r>
            <w:r w:rsidR="006258F9">
              <w:rPr>
                <w:rFonts w:eastAsia="微软雅黑"/>
              </w:rPr>
              <w:t>.</w:t>
            </w:r>
          </w:p>
        </w:tc>
      </w:tr>
      <w:tr w:rsidR="00B07A89" w14:paraId="1F886379" w14:textId="77777777" w:rsidTr="00547111">
        <w:tc>
          <w:tcPr>
            <w:tcW w:w="2694" w:type="dxa"/>
            <w:gridSpan w:val="2"/>
            <w:tcBorders>
              <w:left w:val="single" w:sz="4" w:space="0" w:color="auto"/>
            </w:tcBorders>
          </w:tcPr>
          <w:p w14:paraId="4D989623" w14:textId="77777777" w:rsidR="00B07A89" w:rsidRDefault="00B07A89" w:rsidP="00B07A89">
            <w:pPr>
              <w:pStyle w:val="CRCoverPage"/>
              <w:spacing w:after="0"/>
              <w:rPr>
                <w:b/>
                <w:i/>
                <w:noProof/>
                <w:sz w:val="8"/>
                <w:szCs w:val="8"/>
              </w:rPr>
            </w:pPr>
          </w:p>
        </w:tc>
        <w:tc>
          <w:tcPr>
            <w:tcW w:w="6946" w:type="dxa"/>
            <w:gridSpan w:val="9"/>
            <w:tcBorders>
              <w:right w:val="single" w:sz="4" w:space="0" w:color="auto"/>
            </w:tcBorders>
          </w:tcPr>
          <w:p w14:paraId="71C4A204" w14:textId="77777777" w:rsidR="00B07A89" w:rsidRDefault="00B07A89" w:rsidP="00B07A89">
            <w:pPr>
              <w:pStyle w:val="CRCoverPage"/>
              <w:spacing w:after="0"/>
              <w:rPr>
                <w:noProof/>
                <w:sz w:val="8"/>
                <w:szCs w:val="8"/>
              </w:rPr>
            </w:pPr>
          </w:p>
        </w:tc>
      </w:tr>
      <w:tr w:rsidR="00B07A89" w14:paraId="678D7BF9" w14:textId="77777777" w:rsidTr="00547111">
        <w:tc>
          <w:tcPr>
            <w:tcW w:w="2694" w:type="dxa"/>
            <w:gridSpan w:val="2"/>
            <w:tcBorders>
              <w:left w:val="single" w:sz="4" w:space="0" w:color="auto"/>
              <w:bottom w:val="single" w:sz="4" w:space="0" w:color="auto"/>
            </w:tcBorders>
          </w:tcPr>
          <w:p w14:paraId="4E5CE1B6" w14:textId="77777777" w:rsidR="00B07A89" w:rsidRDefault="00B07A89" w:rsidP="00B07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8A1AA" w:rsidR="00B07A89" w:rsidRDefault="00B07A89" w:rsidP="00B07A89">
            <w:pPr>
              <w:pStyle w:val="CRCoverPage"/>
              <w:spacing w:after="0"/>
              <w:ind w:left="100"/>
              <w:rPr>
                <w:noProof/>
              </w:rPr>
            </w:pPr>
            <w:r>
              <w:rPr>
                <w:noProof/>
                <w:lang w:eastAsia="zh-CN"/>
              </w:rPr>
              <w:t xml:space="preserve">The operator can not provide the time synchronization service </w:t>
            </w:r>
            <w:r>
              <w:rPr>
                <w:rFonts w:eastAsia="微软雅黑"/>
              </w:rPr>
              <w:t>based on subscription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9BA9A" w:rsidR="001E41F3" w:rsidRDefault="001A409F">
            <w:pPr>
              <w:pStyle w:val="CRCoverPage"/>
              <w:spacing w:after="0"/>
              <w:ind w:left="100"/>
              <w:rPr>
                <w:rFonts w:hint="eastAsia"/>
                <w:noProof/>
                <w:lang w:eastAsia="zh-CN"/>
              </w:rPr>
            </w:pPr>
            <w:r>
              <w:rPr>
                <w:rFonts w:hint="eastAsia"/>
                <w:noProof/>
                <w:lang w:eastAsia="zh-CN"/>
              </w:rPr>
              <w:t>5</w:t>
            </w:r>
            <w:r>
              <w:rPr>
                <w:noProof/>
                <w:lang w:eastAsia="zh-CN"/>
              </w:rPr>
              <w:t>.2.3.3.1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9E88D"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B3952"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12DF4C"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2AC9EC40" w14:textId="77777777" w:rsidR="00A72806" w:rsidRPr="00A72806" w:rsidRDefault="00A72806" w:rsidP="00A72806">
      <w:pPr>
        <w:keepNext/>
        <w:keepLines/>
        <w:spacing w:before="120"/>
        <w:ind w:left="1418" w:hanging="1418"/>
        <w:outlineLvl w:val="3"/>
        <w:rPr>
          <w:rFonts w:ascii="Arial" w:eastAsia="宋体" w:hAnsi="Arial"/>
          <w:sz w:val="24"/>
          <w:lang w:eastAsia="zh-CN"/>
        </w:rPr>
      </w:pPr>
      <w:bookmarkStart w:id="3" w:name="_Toc114668493"/>
      <w:r w:rsidRPr="00A72806">
        <w:rPr>
          <w:rFonts w:ascii="Arial" w:eastAsia="宋体" w:hAnsi="Arial"/>
          <w:sz w:val="24"/>
          <w:lang w:eastAsia="zh-CN"/>
        </w:rPr>
        <w:t>5.2.3.3</w:t>
      </w:r>
      <w:r w:rsidRPr="00A72806">
        <w:rPr>
          <w:rFonts w:ascii="Arial" w:eastAsia="宋体" w:hAnsi="Arial"/>
          <w:sz w:val="24"/>
          <w:lang w:eastAsia="zh-CN"/>
        </w:rPr>
        <w:tab/>
      </w:r>
      <w:proofErr w:type="spellStart"/>
      <w:r w:rsidRPr="00A72806">
        <w:rPr>
          <w:rFonts w:ascii="Arial" w:eastAsia="宋体" w:hAnsi="Arial"/>
          <w:sz w:val="24"/>
          <w:lang w:eastAsia="zh-CN"/>
        </w:rPr>
        <w:t>Nudm_SubscriberDataManagement</w:t>
      </w:r>
      <w:proofErr w:type="spellEnd"/>
      <w:r w:rsidRPr="00A72806">
        <w:rPr>
          <w:rFonts w:ascii="Arial" w:eastAsia="宋体" w:hAnsi="Arial"/>
          <w:sz w:val="24"/>
          <w:lang w:eastAsia="zh-CN"/>
        </w:rPr>
        <w:t xml:space="preserve"> (SDM) Service</w:t>
      </w:r>
      <w:bookmarkEnd w:id="3"/>
    </w:p>
    <w:p w14:paraId="1F792141" w14:textId="77777777" w:rsidR="00A72806" w:rsidRPr="00A72806" w:rsidRDefault="00A72806" w:rsidP="00A72806">
      <w:pPr>
        <w:keepNext/>
        <w:keepLines/>
        <w:spacing w:before="120"/>
        <w:ind w:left="1701" w:hanging="1701"/>
        <w:outlineLvl w:val="4"/>
        <w:rPr>
          <w:rFonts w:ascii="Arial" w:eastAsia="Malgun Gothic" w:hAnsi="Arial"/>
          <w:sz w:val="22"/>
        </w:rPr>
      </w:pPr>
      <w:bookmarkStart w:id="4" w:name="_Toc114668494"/>
      <w:bookmarkStart w:id="5" w:name="_Toc51835069"/>
      <w:bookmarkStart w:id="6" w:name="_Toc47592982"/>
      <w:bookmarkStart w:id="7" w:name="_Toc45193350"/>
      <w:bookmarkStart w:id="8" w:name="_Toc36192237"/>
      <w:bookmarkStart w:id="9" w:name="_Toc27895140"/>
      <w:bookmarkStart w:id="10" w:name="_Toc20204441"/>
      <w:r w:rsidRPr="00A72806">
        <w:rPr>
          <w:rFonts w:ascii="Arial" w:eastAsia="Malgun Gothic" w:hAnsi="Arial"/>
          <w:sz w:val="22"/>
        </w:rPr>
        <w:t>5.2.3.3.1</w:t>
      </w:r>
      <w:r w:rsidRPr="00A72806">
        <w:rPr>
          <w:rFonts w:ascii="Arial" w:eastAsia="Malgun Gothic" w:hAnsi="Arial"/>
          <w:sz w:val="22"/>
        </w:rPr>
        <w:tab/>
        <w:t>General</w:t>
      </w:r>
      <w:bookmarkEnd w:id="4"/>
      <w:bookmarkEnd w:id="5"/>
      <w:bookmarkEnd w:id="6"/>
      <w:bookmarkEnd w:id="7"/>
      <w:bookmarkEnd w:id="8"/>
      <w:bookmarkEnd w:id="9"/>
      <w:bookmarkEnd w:id="10"/>
    </w:p>
    <w:p w14:paraId="04FD7177" w14:textId="77777777" w:rsidR="00A72806" w:rsidRPr="00A72806" w:rsidRDefault="00A72806" w:rsidP="00A72806">
      <w:pPr>
        <w:rPr>
          <w:rFonts w:eastAsia="Malgun Gothic"/>
          <w:lang w:eastAsia="zh-CN"/>
        </w:rPr>
      </w:pPr>
      <w:r w:rsidRPr="00A72806">
        <w:rPr>
          <w:rFonts w:eastAsia="Malgun Gothic"/>
          <w:lang w:eastAsia="zh-CN"/>
        </w:rPr>
        <w:t xml:space="preserve">Subscription data types used in the </w:t>
      </w:r>
      <w:proofErr w:type="spellStart"/>
      <w:r w:rsidRPr="00A72806">
        <w:rPr>
          <w:rFonts w:eastAsia="Malgun Gothic"/>
          <w:lang w:eastAsia="zh-CN"/>
        </w:rPr>
        <w:t>Nudm_SubscriberDataManagement</w:t>
      </w:r>
      <w:proofErr w:type="spellEnd"/>
      <w:r w:rsidRPr="00A72806">
        <w:rPr>
          <w:rFonts w:eastAsia="Malgun Gothic"/>
          <w:lang w:eastAsia="zh-CN"/>
        </w:rPr>
        <w:t xml:space="preserve"> Service are defined in Table 5.2.3.3.1-1 below.</w:t>
      </w:r>
    </w:p>
    <w:p w14:paraId="09F69436" w14:textId="77777777" w:rsidR="00A72806" w:rsidRPr="00A72806" w:rsidRDefault="00A72806" w:rsidP="00A72806">
      <w:pPr>
        <w:keepNext/>
        <w:keepLines/>
        <w:spacing w:before="60"/>
        <w:jc w:val="center"/>
        <w:rPr>
          <w:rFonts w:ascii="Arial" w:eastAsia="Malgun Gothic" w:hAnsi="Arial" w:cs="Arial"/>
          <w:b/>
          <w:lang w:val="fr-FR"/>
        </w:rPr>
      </w:pPr>
      <w:r w:rsidRPr="00A72806">
        <w:rPr>
          <w:rFonts w:ascii="Arial" w:eastAsia="Malgun Gothic" w:hAnsi="Arial" w:cs="Arial"/>
          <w:b/>
          <w:lang w:val="fr-FR"/>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72806" w:rsidRPr="00A72806" w14:paraId="7D6F8716" w14:textId="77777777" w:rsidTr="00A7280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3A09503" w14:textId="77777777" w:rsidR="00A72806" w:rsidRPr="00A72806" w:rsidRDefault="00A72806" w:rsidP="00A72806">
            <w:pPr>
              <w:keepNext/>
              <w:keepLines/>
              <w:spacing w:after="0"/>
              <w:jc w:val="center"/>
              <w:rPr>
                <w:rFonts w:ascii="Arial" w:eastAsia="Malgun Gothic" w:hAnsi="Arial" w:cs="Arial"/>
                <w:b/>
                <w:sz w:val="18"/>
                <w:lang w:val="fr-FR"/>
              </w:rPr>
            </w:pPr>
            <w:r w:rsidRPr="00A72806">
              <w:rPr>
                <w:rFonts w:ascii="Arial" w:eastAsia="Malgun Gothic" w:hAnsi="Arial" w:cs="Arial"/>
                <w:b/>
                <w:sz w:val="18"/>
                <w:lang w:val="fr-FR"/>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281732C" w14:textId="77777777" w:rsidR="00A72806" w:rsidRPr="00A72806" w:rsidRDefault="00A72806" w:rsidP="00A72806">
            <w:pPr>
              <w:keepNext/>
              <w:keepLines/>
              <w:spacing w:after="0"/>
              <w:jc w:val="center"/>
              <w:rPr>
                <w:rFonts w:ascii="Arial" w:eastAsia="Malgun Gothic" w:hAnsi="Arial" w:cs="Arial"/>
                <w:b/>
                <w:sz w:val="18"/>
                <w:lang w:val="fr-FR"/>
              </w:rPr>
            </w:pPr>
            <w:r w:rsidRPr="00A72806">
              <w:rPr>
                <w:rFonts w:ascii="Arial" w:eastAsia="Malgun Gothic" w:hAnsi="Arial" w:cs="Arial"/>
                <w:b/>
                <w:sz w:val="18"/>
                <w:lang w:val="fr-FR"/>
              </w:rPr>
              <w:t>Field</w:t>
            </w:r>
          </w:p>
        </w:tc>
        <w:tc>
          <w:tcPr>
            <w:tcW w:w="4225" w:type="dxa"/>
            <w:tcBorders>
              <w:top w:val="single" w:sz="4" w:space="0" w:color="auto"/>
              <w:left w:val="single" w:sz="4" w:space="0" w:color="auto"/>
              <w:bottom w:val="single" w:sz="4" w:space="0" w:color="auto"/>
              <w:right w:val="single" w:sz="4" w:space="0" w:color="auto"/>
            </w:tcBorders>
            <w:hideMark/>
          </w:tcPr>
          <w:p w14:paraId="4B2C4C14" w14:textId="77777777" w:rsidR="00A72806" w:rsidRPr="00A72806" w:rsidRDefault="00A72806" w:rsidP="00A72806">
            <w:pPr>
              <w:keepNext/>
              <w:keepLines/>
              <w:spacing w:after="0"/>
              <w:jc w:val="center"/>
              <w:rPr>
                <w:rFonts w:ascii="Arial" w:eastAsia="Malgun Gothic" w:hAnsi="Arial" w:cs="Arial"/>
                <w:b/>
                <w:sz w:val="18"/>
                <w:lang w:val="fr-FR"/>
              </w:rPr>
            </w:pPr>
            <w:r w:rsidRPr="00A72806">
              <w:rPr>
                <w:rFonts w:ascii="Arial" w:eastAsia="Malgun Gothic" w:hAnsi="Arial" w:cs="Arial"/>
                <w:b/>
                <w:sz w:val="18"/>
                <w:lang w:val="fr-FR"/>
              </w:rPr>
              <w:t>Description</w:t>
            </w:r>
          </w:p>
        </w:tc>
      </w:tr>
      <w:tr w:rsidR="009D18B3" w:rsidRPr="00A72806" w14:paraId="2CA78315" w14:textId="77777777" w:rsidTr="005965C2">
        <w:trPr>
          <w:cantSplit/>
          <w:tblHeader/>
          <w:jc w:val="center"/>
        </w:trPr>
        <w:tc>
          <w:tcPr>
            <w:tcW w:w="1980" w:type="dxa"/>
            <w:vMerge w:val="restart"/>
            <w:tcBorders>
              <w:top w:val="single" w:sz="4" w:space="0" w:color="auto"/>
              <w:left w:val="single" w:sz="4" w:space="0" w:color="auto"/>
              <w:right w:val="single" w:sz="4" w:space="0" w:color="auto"/>
            </w:tcBorders>
            <w:hideMark/>
          </w:tcPr>
          <w:p w14:paraId="540F6EDF" w14:textId="77777777" w:rsidR="009D18B3" w:rsidRPr="00A72806" w:rsidRDefault="009D18B3" w:rsidP="00A72806">
            <w:pPr>
              <w:keepNext/>
              <w:keepLines/>
              <w:spacing w:after="0"/>
              <w:rPr>
                <w:rFonts w:ascii="Arial" w:eastAsia="宋体" w:hAnsi="Arial" w:cs="Arial"/>
                <w:sz w:val="18"/>
                <w:lang w:val="fr-FR" w:eastAsia="zh-CN"/>
              </w:rPr>
            </w:pPr>
            <w:r w:rsidRPr="00A72806">
              <w:rPr>
                <w:rFonts w:ascii="Arial" w:eastAsia="宋体" w:hAnsi="Arial" w:cs="Arial"/>
                <w:sz w:val="18"/>
                <w:lang w:val="fr-FR" w:eastAsia="zh-CN"/>
              </w:rPr>
              <w:t>Access and Mobility Subscription data (data needed for UE</w:t>
            </w:r>
          </w:p>
          <w:p w14:paraId="3A9E3F71" w14:textId="6F1D39CD" w:rsidR="009D18B3" w:rsidRPr="00A72806" w:rsidRDefault="009D18B3" w:rsidP="00A72806">
            <w:pPr>
              <w:keepNext/>
              <w:keepLines/>
              <w:spacing w:after="0"/>
              <w:rPr>
                <w:rFonts w:ascii="Arial" w:eastAsia="宋体" w:hAnsi="Arial" w:cs="Arial"/>
                <w:sz w:val="18"/>
                <w:lang w:val="fr-FR" w:eastAsia="zh-CN"/>
              </w:rPr>
            </w:pPr>
            <w:r w:rsidRPr="00A72806">
              <w:rPr>
                <w:rFonts w:ascii="Arial" w:eastAsia="宋体" w:hAnsi="Arial" w:cs="Arial"/>
                <w:sz w:val="18"/>
                <w:lang w:val="fr-FR"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63F4B3FB"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3DA98D89"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 xml:space="preserve">List of the GPSI </w:t>
            </w:r>
            <w:r w:rsidRPr="00A72806">
              <w:rPr>
                <w:rFonts w:ascii="Arial" w:eastAsia="宋体" w:hAnsi="Arial" w:cs="Arial"/>
                <w:sz w:val="18"/>
                <w:lang w:val="fr-FR" w:eastAsia="zh-CN"/>
              </w:rPr>
              <w:t>(</w:t>
            </w:r>
            <w:r w:rsidRPr="00A72806">
              <w:rPr>
                <w:rFonts w:ascii="Arial" w:eastAsia="Malgun Gothic" w:hAnsi="Arial" w:cs="Arial"/>
                <w:sz w:val="18"/>
                <w:lang w:val="fr-FR"/>
              </w:rPr>
              <w:t>Generic Public Subscription Identifier) used</w:t>
            </w:r>
            <w:r w:rsidRPr="00A72806">
              <w:rPr>
                <w:rFonts w:ascii="Arial" w:eastAsia="Malgun Gothic" w:hAnsi="Arial" w:cs="Arial"/>
                <w:iCs/>
                <w:sz w:val="18"/>
                <w:lang w:val="fr-FR"/>
              </w:rPr>
              <w:t xml:space="preserve"> both inside and outside of the 3GPP system</w:t>
            </w:r>
            <w:r w:rsidRPr="00A72806">
              <w:rPr>
                <w:rFonts w:ascii="Arial" w:eastAsia="Malgun Gothic" w:hAnsi="Arial" w:cs="Arial"/>
                <w:sz w:val="18"/>
                <w:lang w:val="fr-FR"/>
              </w:rPr>
              <w:t xml:space="preserve"> to </w:t>
            </w:r>
            <w:r w:rsidRPr="00A72806">
              <w:rPr>
                <w:rFonts w:ascii="Arial" w:eastAsia="Malgun Gothic" w:hAnsi="Arial" w:cs="Arial"/>
                <w:sz w:val="18"/>
                <w:lang w:val="fr-FR" w:eastAsia="zh-CN"/>
              </w:rPr>
              <w:t>a</w:t>
            </w:r>
            <w:r w:rsidRPr="00A72806">
              <w:rPr>
                <w:rFonts w:ascii="Arial" w:eastAsia="Malgun Gothic" w:hAnsi="Arial" w:cs="Arial"/>
                <w:sz w:val="18"/>
                <w:lang w:val="fr-FR"/>
              </w:rPr>
              <w:t>ddress a 3GPP subscription (see NOTE 9).</w:t>
            </w:r>
          </w:p>
        </w:tc>
      </w:tr>
      <w:tr w:rsidR="009D18B3" w:rsidRPr="00A72806" w14:paraId="24962232" w14:textId="77777777" w:rsidTr="005965C2">
        <w:trPr>
          <w:cantSplit/>
          <w:tblHeader/>
          <w:jc w:val="center"/>
        </w:trPr>
        <w:tc>
          <w:tcPr>
            <w:tcW w:w="1980" w:type="dxa"/>
            <w:vMerge/>
            <w:tcBorders>
              <w:left w:val="single" w:sz="4" w:space="0" w:color="auto"/>
              <w:right w:val="single" w:sz="4" w:space="0" w:color="auto"/>
            </w:tcBorders>
            <w:hideMark/>
          </w:tcPr>
          <w:p w14:paraId="315C8CF4" w14:textId="6AB8F156"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46983BB1"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5936C0FA"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List of the subscribed internal group(s) that the UE belongs to.</w:t>
            </w:r>
          </w:p>
        </w:tc>
      </w:tr>
      <w:tr w:rsidR="009D18B3" w:rsidRPr="00A72806" w14:paraId="3030C404" w14:textId="77777777" w:rsidTr="005965C2">
        <w:trPr>
          <w:cantSplit/>
          <w:tblHeader/>
          <w:jc w:val="center"/>
        </w:trPr>
        <w:tc>
          <w:tcPr>
            <w:tcW w:w="1980" w:type="dxa"/>
            <w:vMerge/>
            <w:tcBorders>
              <w:left w:val="single" w:sz="4" w:space="0" w:color="auto"/>
              <w:right w:val="single" w:sz="4" w:space="0" w:color="auto"/>
            </w:tcBorders>
          </w:tcPr>
          <w:p w14:paraId="2EAA96CE"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616830FB"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752BE658"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The maximum aggregated uplink and downlink MBRs to be shared across all Non-GBR QoS Flows according to the subscription of the user.</w:t>
            </w:r>
          </w:p>
        </w:tc>
      </w:tr>
      <w:tr w:rsidR="009D18B3" w:rsidRPr="00A72806" w14:paraId="1871339C" w14:textId="77777777" w:rsidTr="005965C2">
        <w:trPr>
          <w:cantSplit/>
          <w:tblHeader/>
          <w:jc w:val="center"/>
        </w:trPr>
        <w:tc>
          <w:tcPr>
            <w:tcW w:w="1980" w:type="dxa"/>
            <w:vMerge/>
            <w:tcBorders>
              <w:left w:val="single" w:sz="4" w:space="0" w:color="auto"/>
              <w:right w:val="single" w:sz="4" w:space="0" w:color="auto"/>
            </w:tcBorders>
          </w:tcPr>
          <w:p w14:paraId="59DCA5A4"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00CB7CC4"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197E2C2B"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List of maximum aggregated uplink and downlink MBRs to be shared across all GBR and Non-GBR QoS Flows related to the same S-NSSAI according to the subscription of the user. There is a single uplink and a single downlink value per S-NSSAI.</w:t>
            </w:r>
          </w:p>
        </w:tc>
      </w:tr>
      <w:tr w:rsidR="009D18B3" w:rsidRPr="00A72806" w14:paraId="4011D671" w14:textId="77777777" w:rsidTr="005965C2">
        <w:trPr>
          <w:cantSplit/>
          <w:tblHeader/>
          <w:jc w:val="center"/>
        </w:trPr>
        <w:tc>
          <w:tcPr>
            <w:tcW w:w="1980" w:type="dxa"/>
            <w:vMerge/>
            <w:tcBorders>
              <w:left w:val="single" w:sz="4" w:space="0" w:color="auto"/>
              <w:right w:val="single" w:sz="4" w:space="0" w:color="auto"/>
            </w:tcBorders>
          </w:tcPr>
          <w:p w14:paraId="49D59950"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226765A6" w14:textId="77777777" w:rsidR="009D18B3" w:rsidRPr="00A72806" w:rsidRDefault="009D18B3" w:rsidP="00A72806">
            <w:pPr>
              <w:keepNext/>
              <w:keepLines/>
              <w:spacing w:after="0"/>
              <w:rPr>
                <w:rFonts w:ascii="Arial" w:eastAsia="宋体" w:hAnsi="Arial" w:cs="Arial"/>
                <w:sz w:val="18"/>
                <w:lang w:val="fr-FR" w:eastAsia="zh-CN"/>
              </w:rPr>
            </w:pPr>
            <w:r w:rsidRPr="00A72806">
              <w:rPr>
                <w:rFonts w:ascii="Arial" w:eastAsia="Malgun Gothic" w:hAnsi="Arial" w:cs="Arial"/>
                <w:sz w:val="18"/>
                <w:lang w:val="fr-FR"/>
              </w:rPr>
              <w:t xml:space="preserve">Subscribed </w:t>
            </w:r>
            <w:r w:rsidRPr="00A72806">
              <w:rPr>
                <w:rFonts w:ascii="Arial" w:eastAsia="宋体" w:hAnsi="Arial" w:cs="Arial"/>
                <w:sz w:val="18"/>
                <w:lang w:val="fr-FR" w:eastAsia="zh-CN"/>
              </w:rPr>
              <w:t>S-</w:t>
            </w:r>
            <w:r w:rsidRPr="00A72806">
              <w:rPr>
                <w:rFonts w:ascii="Arial" w:eastAsia="Malgun Gothic" w:hAnsi="Arial" w:cs="Arial"/>
                <w:sz w:val="18"/>
                <w:lang w:val="fr-FR"/>
              </w:rPr>
              <w:t>NSSAI</w:t>
            </w:r>
            <w:r w:rsidRPr="00A72806">
              <w:rPr>
                <w:rFonts w:ascii="Arial" w:eastAsia="宋体" w:hAnsi="Arial" w:cs="Arial"/>
                <w:sz w:val="18"/>
                <w:lang w:val="fr-FR"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3B34959"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The Network Slices that the UE subscribes to. In the roaming case, it indicates the subscribed Network Slices applicable to the Serving PLMN (NOTE 11).</w:t>
            </w:r>
          </w:p>
        </w:tc>
      </w:tr>
      <w:tr w:rsidR="009D18B3" w:rsidRPr="00A72806" w14:paraId="6C6FC3A8" w14:textId="77777777" w:rsidTr="005965C2">
        <w:trPr>
          <w:cantSplit/>
          <w:tblHeader/>
          <w:jc w:val="center"/>
        </w:trPr>
        <w:tc>
          <w:tcPr>
            <w:tcW w:w="1980" w:type="dxa"/>
            <w:vMerge/>
            <w:tcBorders>
              <w:left w:val="single" w:sz="4" w:space="0" w:color="auto"/>
              <w:right w:val="single" w:sz="4" w:space="0" w:color="auto"/>
            </w:tcBorders>
          </w:tcPr>
          <w:p w14:paraId="075C7150"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0073CFC0" w14:textId="77777777" w:rsidR="009D18B3" w:rsidRPr="00A72806" w:rsidRDefault="009D18B3" w:rsidP="00A72806">
            <w:pPr>
              <w:keepNext/>
              <w:keepLines/>
              <w:spacing w:after="0"/>
              <w:rPr>
                <w:rFonts w:ascii="Arial" w:eastAsia="宋体" w:hAnsi="Arial" w:cs="Arial"/>
                <w:sz w:val="18"/>
                <w:lang w:val="fr-FR" w:eastAsia="zh-CN"/>
              </w:rPr>
            </w:pPr>
            <w:r w:rsidRPr="00A72806">
              <w:rPr>
                <w:rFonts w:ascii="Arial" w:eastAsia="Malgun Gothic" w:hAnsi="Arial" w:cs="Arial"/>
                <w:sz w:val="18"/>
                <w:lang w:val="fr-FR"/>
              </w:rPr>
              <w:t xml:space="preserve">Default </w:t>
            </w:r>
            <w:r w:rsidRPr="00A72806">
              <w:rPr>
                <w:rFonts w:ascii="Arial" w:eastAsia="宋体" w:hAnsi="Arial" w:cs="Arial"/>
                <w:sz w:val="18"/>
                <w:lang w:val="fr-FR" w:eastAsia="zh-CN"/>
              </w:rPr>
              <w:t>S-</w:t>
            </w:r>
            <w:r w:rsidRPr="00A72806">
              <w:rPr>
                <w:rFonts w:ascii="Arial" w:eastAsia="Malgun Gothic" w:hAnsi="Arial" w:cs="Arial"/>
                <w:sz w:val="18"/>
                <w:lang w:val="fr-FR"/>
              </w:rPr>
              <w:t>NSSAI</w:t>
            </w:r>
            <w:r w:rsidRPr="00A72806">
              <w:rPr>
                <w:rFonts w:ascii="Arial" w:eastAsia="宋体" w:hAnsi="Arial" w:cs="Arial"/>
                <w:sz w:val="18"/>
                <w:lang w:val="fr-FR"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5F5A960"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The Subscribed S-NSSAIs marked as default S-NSSAI. In the roaming case, only those applicable to the Serving PLMN (NOTE 12).</w:t>
            </w:r>
          </w:p>
        </w:tc>
      </w:tr>
      <w:tr w:rsidR="009D18B3" w:rsidRPr="00A72806" w14:paraId="70B3B95F" w14:textId="77777777" w:rsidTr="005965C2">
        <w:trPr>
          <w:cantSplit/>
          <w:tblHeader/>
          <w:jc w:val="center"/>
        </w:trPr>
        <w:tc>
          <w:tcPr>
            <w:tcW w:w="1980" w:type="dxa"/>
            <w:vMerge/>
            <w:tcBorders>
              <w:left w:val="single" w:sz="4" w:space="0" w:color="auto"/>
              <w:right w:val="single" w:sz="4" w:space="0" w:color="auto"/>
            </w:tcBorders>
          </w:tcPr>
          <w:p w14:paraId="16B1EC1C"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42BBAD30" w14:textId="77777777" w:rsidR="009D18B3" w:rsidRPr="00A72806" w:rsidRDefault="009D18B3" w:rsidP="00A72806">
            <w:pPr>
              <w:keepNext/>
              <w:keepLines/>
              <w:spacing w:after="0"/>
              <w:rPr>
                <w:rFonts w:ascii="Arial" w:eastAsia="宋体" w:hAnsi="Arial" w:cs="Arial"/>
                <w:sz w:val="18"/>
                <w:lang w:val="fr-FR" w:eastAsia="zh-CN"/>
              </w:rPr>
            </w:pPr>
            <w:r w:rsidRPr="00A72806">
              <w:rPr>
                <w:rFonts w:ascii="Arial" w:eastAsia="宋体" w:hAnsi="Arial" w:cs="Arial"/>
                <w:sz w:val="18"/>
                <w:lang w:val="fr-FR"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34EFDB10"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The Subscribed S-NSSAIs marked as subject to NSSAA. When present, the GPSI list shall include at least one GPSI.</w:t>
            </w:r>
          </w:p>
        </w:tc>
      </w:tr>
      <w:tr w:rsidR="009D18B3" w:rsidRPr="00A72806" w14:paraId="4DC31D06" w14:textId="77777777" w:rsidTr="005965C2">
        <w:trPr>
          <w:cantSplit/>
          <w:tblHeader/>
          <w:jc w:val="center"/>
        </w:trPr>
        <w:tc>
          <w:tcPr>
            <w:tcW w:w="1980" w:type="dxa"/>
            <w:vMerge/>
            <w:tcBorders>
              <w:left w:val="single" w:sz="4" w:space="0" w:color="auto"/>
              <w:right w:val="single" w:sz="4" w:space="0" w:color="auto"/>
            </w:tcBorders>
          </w:tcPr>
          <w:p w14:paraId="39DB5312"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2E0EA033" w14:textId="77777777" w:rsidR="009D18B3" w:rsidRPr="00A72806" w:rsidRDefault="009D18B3" w:rsidP="00A72806">
            <w:pPr>
              <w:keepNext/>
              <w:keepLines/>
              <w:spacing w:after="0"/>
              <w:rPr>
                <w:rFonts w:ascii="Arial" w:eastAsia="宋体" w:hAnsi="Arial" w:cs="Arial"/>
                <w:sz w:val="18"/>
                <w:lang w:val="fr-FR" w:eastAsia="zh-CN"/>
              </w:rPr>
            </w:pPr>
            <w:r w:rsidRPr="00A72806">
              <w:rPr>
                <w:rFonts w:ascii="Arial" w:eastAsia="宋体" w:hAnsi="Arial" w:cs="Arial"/>
                <w:sz w:val="18"/>
                <w:lang w:val="fr-FR"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02248306"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Optionally, for each S-NSSAI in the Subscribed S-NSSAIs, one or more value of Network Slice Simultaneous Registration Group(s) (NOTE 11) associated with the S-NSSAI.</w:t>
            </w:r>
          </w:p>
        </w:tc>
      </w:tr>
      <w:tr w:rsidR="009D18B3" w:rsidRPr="00A72806" w14:paraId="4417319C" w14:textId="77777777" w:rsidTr="005965C2">
        <w:trPr>
          <w:cantSplit/>
          <w:tblHeader/>
          <w:jc w:val="center"/>
        </w:trPr>
        <w:tc>
          <w:tcPr>
            <w:tcW w:w="1980" w:type="dxa"/>
            <w:vMerge/>
            <w:tcBorders>
              <w:left w:val="single" w:sz="4" w:space="0" w:color="auto"/>
              <w:right w:val="single" w:sz="4" w:space="0" w:color="auto"/>
            </w:tcBorders>
          </w:tcPr>
          <w:p w14:paraId="513D5097"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3849806E"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76D0D20D"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As defined in clause 5.15.7.2 of TS 23.501 [2].</w:t>
            </w:r>
          </w:p>
        </w:tc>
      </w:tr>
      <w:tr w:rsidR="009D18B3" w:rsidRPr="00A72806" w14:paraId="74115E8A" w14:textId="77777777" w:rsidTr="005965C2">
        <w:trPr>
          <w:cantSplit/>
          <w:tblHeader/>
          <w:jc w:val="center"/>
        </w:trPr>
        <w:tc>
          <w:tcPr>
            <w:tcW w:w="1980" w:type="dxa"/>
            <w:vMerge/>
            <w:tcBorders>
              <w:left w:val="single" w:sz="4" w:space="0" w:color="auto"/>
              <w:right w:val="single" w:sz="4" w:space="0" w:color="auto"/>
            </w:tcBorders>
          </w:tcPr>
          <w:p w14:paraId="48D7154C"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7E58E676"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338E459D"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3GPP Radio Access Technology(ies) not allowed the UE to access.</w:t>
            </w:r>
          </w:p>
        </w:tc>
      </w:tr>
      <w:tr w:rsidR="009D18B3" w:rsidRPr="00A72806" w14:paraId="654A595F" w14:textId="77777777" w:rsidTr="005965C2">
        <w:trPr>
          <w:cantSplit/>
          <w:tblHeader/>
          <w:jc w:val="center"/>
        </w:trPr>
        <w:tc>
          <w:tcPr>
            <w:tcW w:w="1980" w:type="dxa"/>
            <w:vMerge/>
            <w:tcBorders>
              <w:left w:val="single" w:sz="4" w:space="0" w:color="auto"/>
              <w:right w:val="single" w:sz="4" w:space="0" w:color="auto"/>
            </w:tcBorders>
          </w:tcPr>
          <w:p w14:paraId="5964D169"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0BC29DF6"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4432A0A9"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Defines areas in which the UE is not permitted to initiate any communication with the network.</w:t>
            </w:r>
          </w:p>
        </w:tc>
      </w:tr>
      <w:tr w:rsidR="009D18B3" w:rsidRPr="00A72806" w14:paraId="4E5BAA54" w14:textId="77777777" w:rsidTr="005965C2">
        <w:trPr>
          <w:cantSplit/>
          <w:tblHeader/>
          <w:jc w:val="center"/>
        </w:trPr>
        <w:tc>
          <w:tcPr>
            <w:tcW w:w="1980" w:type="dxa"/>
            <w:vMerge/>
            <w:tcBorders>
              <w:left w:val="single" w:sz="4" w:space="0" w:color="auto"/>
              <w:right w:val="single" w:sz="4" w:space="0" w:color="auto"/>
            </w:tcBorders>
          </w:tcPr>
          <w:p w14:paraId="70537384"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4C837F45"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6BB65EB1"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Allowed Areas in which the UE is permitted to initiate communication with the network and Non-allowed areas in which the UE and the network are not allowed to initiate Service Request or SM signalling to obtain user services.</w:t>
            </w:r>
          </w:p>
        </w:tc>
      </w:tr>
      <w:tr w:rsidR="009D18B3" w:rsidRPr="00A72806" w14:paraId="2A9445B8" w14:textId="77777777" w:rsidTr="005965C2">
        <w:trPr>
          <w:cantSplit/>
          <w:tblHeader/>
          <w:jc w:val="center"/>
        </w:trPr>
        <w:tc>
          <w:tcPr>
            <w:tcW w:w="1980" w:type="dxa"/>
            <w:vMerge/>
            <w:tcBorders>
              <w:left w:val="single" w:sz="4" w:space="0" w:color="auto"/>
              <w:right w:val="single" w:sz="4" w:space="0" w:color="auto"/>
            </w:tcBorders>
          </w:tcPr>
          <w:p w14:paraId="2DA24670"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4574FC12"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33F72006"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Defines whether UE is allowed to connect to 5GC and/or EPC for this PLMN.</w:t>
            </w:r>
          </w:p>
        </w:tc>
      </w:tr>
      <w:tr w:rsidR="009D18B3" w:rsidRPr="00A72806" w14:paraId="7AB16B42" w14:textId="77777777" w:rsidTr="005965C2">
        <w:trPr>
          <w:cantSplit/>
          <w:tblHeader/>
          <w:jc w:val="center"/>
        </w:trPr>
        <w:tc>
          <w:tcPr>
            <w:tcW w:w="1980" w:type="dxa"/>
            <w:vMerge/>
            <w:tcBorders>
              <w:left w:val="single" w:sz="4" w:space="0" w:color="auto"/>
              <w:right w:val="single" w:sz="4" w:space="0" w:color="auto"/>
            </w:tcBorders>
          </w:tcPr>
          <w:p w14:paraId="15437EE2"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5967722D"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70940C86"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The CAG information includes Allowed CAG list and, optionally an indication whether the UE is only allowed to access 5GS via CAG cells as defined in clause 5.30.3 of TS 23.501 [2].</w:t>
            </w:r>
          </w:p>
        </w:tc>
      </w:tr>
      <w:tr w:rsidR="009D18B3" w:rsidRPr="00A72806" w14:paraId="6A03B692" w14:textId="77777777" w:rsidTr="005965C2">
        <w:trPr>
          <w:cantSplit/>
          <w:tblHeader/>
          <w:jc w:val="center"/>
        </w:trPr>
        <w:tc>
          <w:tcPr>
            <w:tcW w:w="1980" w:type="dxa"/>
            <w:vMerge/>
            <w:tcBorders>
              <w:left w:val="single" w:sz="4" w:space="0" w:color="auto"/>
              <w:right w:val="single" w:sz="4" w:space="0" w:color="auto"/>
            </w:tcBorders>
          </w:tcPr>
          <w:p w14:paraId="036CC97A"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7F7A0297"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06C260AE"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When present, indicates to the serving AMF that the CAG information in the subscription data changed and the UE must be updated.</w:t>
            </w:r>
          </w:p>
        </w:tc>
      </w:tr>
      <w:tr w:rsidR="009D18B3" w:rsidRPr="00A72806" w14:paraId="50928E9D" w14:textId="77777777" w:rsidTr="005965C2">
        <w:trPr>
          <w:cantSplit/>
          <w:tblHeader/>
          <w:jc w:val="center"/>
        </w:trPr>
        <w:tc>
          <w:tcPr>
            <w:tcW w:w="1980" w:type="dxa"/>
            <w:vMerge/>
            <w:tcBorders>
              <w:left w:val="single" w:sz="4" w:space="0" w:color="auto"/>
              <w:right w:val="single" w:sz="4" w:space="0" w:color="auto"/>
            </w:tcBorders>
          </w:tcPr>
          <w:p w14:paraId="2B7FE432"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64620DE1"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RFSP Index</w:t>
            </w:r>
          </w:p>
        </w:tc>
        <w:tc>
          <w:tcPr>
            <w:tcW w:w="4225" w:type="dxa"/>
            <w:tcBorders>
              <w:top w:val="single" w:sz="4" w:space="0" w:color="auto"/>
              <w:left w:val="single" w:sz="4" w:space="0" w:color="auto"/>
              <w:bottom w:val="single" w:sz="4" w:space="0" w:color="auto"/>
              <w:right w:val="single" w:sz="4" w:space="0" w:color="auto"/>
            </w:tcBorders>
            <w:hideMark/>
          </w:tcPr>
          <w:p w14:paraId="20BB6807"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An index to specific RRM configuration in the NG-RAN.</w:t>
            </w:r>
          </w:p>
        </w:tc>
      </w:tr>
      <w:tr w:rsidR="009D18B3" w:rsidRPr="00A72806" w14:paraId="1F196641" w14:textId="77777777" w:rsidTr="005965C2">
        <w:trPr>
          <w:cantSplit/>
          <w:tblHeader/>
          <w:jc w:val="center"/>
        </w:trPr>
        <w:tc>
          <w:tcPr>
            <w:tcW w:w="1980" w:type="dxa"/>
            <w:vMerge/>
            <w:tcBorders>
              <w:left w:val="single" w:sz="4" w:space="0" w:color="auto"/>
              <w:right w:val="single" w:sz="4" w:space="0" w:color="auto"/>
            </w:tcBorders>
          </w:tcPr>
          <w:p w14:paraId="2175EE1C"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443C702E"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5DA85D8A"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a subscribed Periodic Registration Timer value, which may be influenced by e.g. network configuration parameter as specified in clause 4.15.6.3a.</w:t>
            </w:r>
          </w:p>
        </w:tc>
      </w:tr>
      <w:tr w:rsidR="009D18B3" w:rsidRPr="00A72806" w14:paraId="01A285C8" w14:textId="77777777" w:rsidTr="005965C2">
        <w:trPr>
          <w:cantSplit/>
          <w:tblHeader/>
          <w:jc w:val="center"/>
        </w:trPr>
        <w:tc>
          <w:tcPr>
            <w:tcW w:w="1980" w:type="dxa"/>
            <w:vMerge/>
            <w:tcBorders>
              <w:left w:val="single" w:sz="4" w:space="0" w:color="auto"/>
              <w:right w:val="single" w:sz="4" w:space="0" w:color="auto"/>
            </w:tcBorders>
          </w:tcPr>
          <w:p w14:paraId="2C748D67"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0E616E54"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4AD2520C"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a subscribed active time value, which may be influenced by e.g. network configuration parameter as specified in clause 4.15.6.3a.</w:t>
            </w:r>
          </w:p>
        </w:tc>
      </w:tr>
      <w:tr w:rsidR="009D18B3" w:rsidRPr="00A72806" w14:paraId="2FA083D2" w14:textId="77777777" w:rsidTr="005965C2">
        <w:trPr>
          <w:cantSplit/>
          <w:tblHeader/>
          <w:jc w:val="center"/>
        </w:trPr>
        <w:tc>
          <w:tcPr>
            <w:tcW w:w="1980" w:type="dxa"/>
            <w:vMerge/>
            <w:tcBorders>
              <w:left w:val="single" w:sz="4" w:space="0" w:color="auto"/>
              <w:right w:val="single" w:sz="4" w:space="0" w:color="auto"/>
            </w:tcBorders>
          </w:tcPr>
          <w:p w14:paraId="52F300F4"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4F786C6E"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59E48A75"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the user is subscribed to MPS as indicated in clause 5.16.5 of TS 23.501 [2].</w:t>
            </w:r>
          </w:p>
        </w:tc>
      </w:tr>
      <w:tr w:rsidR="009D18B3" w:rsidRPr="00A72806" w14:paraId="6039DEF5" w14:textId="77777777" w:rsidTr="005965C2">
        <w:trPr>
          <w:cantSplit/>
          <w:tblHeader/>
          <w:jc w:val="center"/>
        </w:trPr>
        <w:tc>
          <w:tcPr>
            <w:tcW w:w="1980" w:type="dxa"/>
            <w:vMerge/>
            <w:tcBorders>
              <w:left w:val="single" w:sz="4" w:space="0" w:color="auto"/>
              <w:right w:val="single" w:sz="4" w:space="0" w:color="auto"/>
            </w:tcBorders>
          </w:tcPr>
          <w:p w14:paraId="3BEDD68C"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2E4C88BC"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49265FE6"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the user is subscribed to MCX as indicated in clause 5.16.6 of TS 23.501 [2].</w:t>
            </w:r>
          </w:p>
        </w:tc>
      </w:tr>
      <w:tr w:rsidR="009D18B3" w:rsidRPr="00A72806" w14:paraId="51B5F72F" w14:textId="77777777" w:rsidTr="005965C2">
        <w:trPr>
          <w:cantSplit/>
          <w:tblHeader/>
          <w:jc w:val="center"/>
        </w:trPr>
        <w:tc>
          <w:tcPr>
            <w:tcW w:w="1980" w:type="dxa"/>
            <w:vMerge/>
            <w:tcBorders>
              <w:left w:val="single" w:sz="4" w:space="0" w:color="auto"/>
              <w:right w:val="single" w:sz="4" w:space="0" w:color="auto"/>
            </w:tcBorders>
          </w:tcPr>
          <w:p w14:paraId="272B4621"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422E33C2"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184762B"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Information on expected UE movement and communication characteristics. See clause 4.15.6.3</w:t>
            </w:r>
          </w:p>
        </w:tc>
      </w:tr>
      <w:tr w:rsidR="009D18B3" w:rsidRPr="00A72806" w14:paraId="2239900D" w14:textId="77777777" w:rsidTr="005965C2">
        <w:trPr>
          <w:cantSplit/>
          <w:tblHeader/>
          <w:jc w:val="center"/>
        </w:trPr>
        <w:tc>
          <w:tcPr>
            <w:tcW w:w="1980" w:type="dxa"/>
            <w:vMerge/>
            <w:tcBorders>
              <w:left w:val="single" w:sz="4" w:space="0" w:color="auto"/>
              <w:right w:val="single" w:sz="4" w:space="0" w:color="auto"/>
            </w:tcBorders>
          </w:tcPr>
          <w:p w14:paraId="4CD89C51"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2CF1B75A"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013CF10"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List of preferred PLMN/access technology combinations and/or Credentials Holder controlled prioritized lists of preferred SNPNs and GINs or HPLMN/Credentials Holder indication that no change of the above list(s) stored in the UE is needed (see NOTE 3).</w:t>
            </w:r>
          </w:p>
          <w:p w14:paraId="22FB6AB6"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Optionally includes an indication that the UDM requests an acknowledgement of the reception of this information from the UE.</w:t>
            </w:r>
          </w:p>
        </w:tc>
      </w:tr>
      <w:tr w:rsidR="009D18B3" w:rsidRPr="00A72806" w14:paraId="4282099A" w14:textId="77777777" w:rsidTr="005965C2">
        <w:trPr>
          <w:cantSplit/>
          <w:tblHeader/>
          <w:jc w:val="center"/>
        </w:trPr>
        <w:tc>
          <w:tcPr>
            <w:tcW w:w="1980" w:type="dxa"/>
            <w:vMerge/>
            <w:tcBorders>
              <w:left w:val="single" w:sz="4" w:space="0" w:color="auto"/>
              <w:right w:val="single" w:sz="4" w:space="0" w:color="auto"/>
            </w:tcBorders>
          </w:tcPr>
          <w:p w14:paraId="15580496"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6CB4BB5E"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6C84ECEC"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An indication whether the UDM requests the AMF to retrieve SoR information when the UE performs Registration with NAS Registration Type "Initial Registration".</w:t>
            </w:r>
          </w:p>
        </w:tc>
      </w:tr>
      <w:tr w:rsidR="009D18B3" w:rsidRPr="00A72806" w14:paraId="594FF565" w14:textId="77777777" w:rsidTr="005965C2">
        <w:trPr>
          <w:cantSplit/>
          <w:tblHeader/>
          <w:jc w:val="center"/>
        </w:trPr>
        <w:tc>
          <w:tcPr>
            <w:tcW w:w="1980" w:type="dxa"/>
            <w:vMerge/>
            <w:tcBorders>
              <w:left w:val="single" w:sz="4" w:space="0" w:color="auto"/>
              <w:right w:val="single" w:sz="4" w:space="0" w:color="auto"/>
            </w:tcBorders>
          </w:tcPr>
          <w:p w14:paraId="11B73A21"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3D3DCE05"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07155AFB"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An indication whether the UDM requests the AMF to retrieve SoR information when the UE performs Registration with NAS Registration Type "Emergency Registration".</w:t>
            </w:r>
          </w:p>
        </w:tc>
      </w:tr>
      <w:tr w:rsidR="009D18B3" w:rsidRPr="00A72806" w14:paraId="2823915C" w14:textId="77777777" w:rsidTr="005965C2">
        <w:trPr>
          <w:cantSplit/>
          <w:tblHeader/>
          <w:jc w:val="center"/>
        </w:trPr>
        <w:tc>
          <w:tcPr>
            <w:tcW w:w="1980" w:type="dxa"/>
            <w:vMerge/>
            <w:tcBorders>
              <w:left w:val="single" w:sz="4" w:space="0" w:color="auto"/>
              <w:right w:val="single" w:sz="4" w:space="0" w:color="auto"/>
            </w:tcBorders>
          </w:tcPr>
          <w:p w14:paraId="6B8615F4"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120531EC"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6C58DD02"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When present, indicates to the serving AMF that the subscription data for network slicing changed and the UE configuration must be updated.</w:t>
            </w:r>
          </w:p>
        </w:tc>
      </w:tr>
      <w:tr w:rsidR="009D18B3" w:rsidRPr="00A72806" w14:paraId="2DBF86A4" w14:textId="77777777" w:rsidTr="005965C2">
        <w:trPr>
          <w:cantSplit/>
          <w:tblHeader/>
          <w:jc w:val="center"/>
        </w:trPr>
        <w:tc>
          <w:tcPr>
            <w:tcW w:w="1980" w:type="dxa"/>
            <w:vMerge/>
            <w:tcBorders>
              <w:left w:val="single" w:sz="4" w:space="0" w:color="auto"/>
              <w:right w:val="single" w:sz="4" w:space="0" w:color="auto"/>
            </w:tcBorders>
          </w:tcPr>
          <w:p w14:paraId="778C452B"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5B467F27"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3A88D0D0"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the AMF to provide the UE with the full set of subscribed S-NSSAIs even if they do not share a common NSSRG.</w:t>
            </w:r>
          </w:p>
        </w:tc>
      </w:tr>
      <w:tr w:rsidR="009D18B3" w:rsidRPr="00A72806" w14:paraId="7D73FD18" w14:textId="77777777" w:rsidTr="005965C2">
        <w:trPr>
          <w:cantSplit/>
          <w:tblHeader/>
          <w:jc w:val="center"/>
        </w:trPr>
        <w:tc>
          <w:tcPr>
            <w:tcW w:w="1980" w:type="dxa"/>
            <w:vMerge/>
            <w:tcBorders>
              <w:left w:val="single" w:sz="4" w:space="0" w:color="auto"/>
              <w:right w:val="single" w:sz="4" w:space="0" w:color="auto"/>
            </w:tcBorders>
          </w:tcPr>
          <w:p w14:paraId="279D1B92"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51376949"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55CEE6AA"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Trace requirements about a UE (e.g. trace reference, address of the Trace Collection Entity, etc.) is defined in TS 32.421 [39].</w:t>
            </w:r>
          </w:p>
        </w:tc>
      </w:tr>
      <w:tr w:rsidR="009D18B3" w:rsidRPr="00A72806" w14:paraId="722F35EB" w14:textId="77777777" w:rsidTr="005965C2">
        <w:trPr>
          <w:cantSplit/>
          <w:tblHeader/>
          <w:jc w:val="center"/>
        </w:trPr>
        <w:tc>
          <w:tcPr>
            <w:tcW w:w="1980" w:type="dxa"/>
            <w:vMerge/>
            <w:tcBorders>
              <w:left w:val="single" w:sz="4" w:space="0" w:color="auto"/>
              <w:right w:val="single" w:sz="4" w:space="0" w:color="auto"/>
            </w:tcBorders>
          </w:tcPr>
          <w:p w14:paraId="65C16CCA"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487770F3"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293505E0"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When present, it is used to indicate that the UE is allowed to include NSSAI in the RRC connection Establishment in clear text for 3GPP access.</w:t>
            </w:r>
          </w:p>
        </w:tc>
      </w:tr>
      <w:tr w:rsidR="009D18B3" w:rsidRPr="00A72806" w14:paraId="5444C163" w14:textId="77777777" w:rsidTr="005965C2">
        <w:trPr>
          <w:cantSplit/>
          <w:tblHeader/>
          <w:jc w:val="center"/>
        </w:trPr>
        <w:tc>
          <w:tcPr>
            <w:tcW w:w="1980" w:type="dxa"/>
            <w:vMerge/>
            <w:tcBorders>
              <w:left w:val="single" w:sz="4" w:space="0" w:color="auto"/>
              <w:right w:val="single" w:sz="4" w:space="0" w:color="auto"/>
            </w:tcBorders>
          </w:tcPr>
          <w:p w14:paraId="18346685"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2D4DB065"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1874CF63"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Used to set the Service Gap timer for Service Gap Control (see clause 5.31.16 of TS 23.501 [2]).</w:t>
            </w:r>
          </w:p>
        </w:tc>
      </w:tr>
      <w:tr w:rsidR="009D18B3" w:rsidRPr="00A72806" w14:paraId="285E0441" w14:textId="77777777" w:rsidTr="005965C2">
        <w:trPr>
          <w:cantSplit/>
          <w:tblHeader/>
          <w:jc w:val="center"/>
        </w:trPr>
        <w:tc>
          <w:tcPr>
            <w:tcW w:w="1980" w:type="dxa"/>
            <w:vMerge/>
            <w:tcBorders>
              <w:left w:val="single" w:sz="4" w:space="0" w:color="auto"/>
              <w:right w:val="single" w:sz="4" w:space="0" w:color="auto"/>
            </w:tcBorders>
          </w:tcPr>
          <w:p w14:paraId="6CBBC42F"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7A623B61"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58CDF44"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List of the subscribed DNNs for the UE (NOTE 1). Used to determine the list of LADN available to the UE as defined in clause 5.6.5 of TS 23.501 [2].</w:t>
            </w:r>
          </w:p>
        </w:tc>
      </w:tr>
      <w:tr w:rsidR="009D18B3" w:rsidRPr="00A72806" w14:paraId="372D37AB" w14:textId="77777777" w:rsidTr="005965C2">
        <w:trPr>
          <w:cantSplit/>
          <w:tblHeader/>
          <w:jc w:val="center"/>
        </w:trPr>
        <w:tc>
          <w:tcPr>
            <w:tcW w:w="1980" w:type="dxa"/>
            <w:vMerge/>
            <w:tcBorders>
              <w:left w:val="single" w:sz="4" w:space="0" w:color="auto"/>
              <w:right w:val="single" w:sz="4" w:space="0" w:color="auto"/>
            </w:tcBorders>
          </w:tcPr>
          <w:p w14:paraId="39D5EF34"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5F468391"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UDM Update Data</w:t>
            </w:r>
          </w:p>
        </w:tc>
        <w:tc>
          <w:tcPr>
            <w:tcW w:w="4225" w:type="dxa"/>
            <w:tcBorders>
              <w:top w:val="single" w:sz="4" w:space="0" w:color="auto"/>
              <w:left w:val="single" w:sz="4" w:space="0" w:color="auto"/>
              <w:bottom w:val="single" w:sz="4" w:space="0" w:color="auto"/>
              <w:right w:val="single" w:sz="4" w:space="0" w:color="auto"/>
            </w:tcBorders>
          </w:tcPr>
          <w:p w14:paraId="2F323E2C"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Includes a set of parameters see clause 4.20.1 for parameters possible to deliver) to be delivered from UDM to the UE via NAS signalling as defined in clause 4.20 (NOTE 3).</w:t>
            </w:r>
          </w:p>
          <w:p w14:paraId="3587F86C" w14:textId="77777777" w:rsidR="009D18B3" w:rsidRPr="00A72806" w:rsidRDefault="009D18B3" w:rsidP="00A72806">
            <w:pPr>
              <w:keepNext/>
              <w:keepLines/>
              <w:spacing w:after="0"/>
              <w:rPr>
                <w:rFonts w:ascii="Arial" w:eastAsia="Malgun Gothic" w:hAnsi="Arial" w:cs="Arial"/>
                <w:sz w:val="18"/>
                <w:lang w:val="fr-FR"/>
              </w:rPr>
            </w:pPr>
          </w:p>
          <w:p w14:paraId="3C522A4A"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Optionally includes an indication that the UDM requests an acknowledgement of the reception of this information from the UE and an indication for the UE to re-register.</w:t>
            </w:r>
          </w:p>
        </w:tc>
      </w:tr>
      <w:tr w:rsidR="009D18B3" w:rsidRPr="00A72806" w14:paraId="1CBAAD17" w14:textId="77777777" w:rsidTr="005965C2">
        <w:trPr>
          <w:cantSplit/>
          <w:tblHeader/>
          <w:jc w:val="center"/>
        </w:trPr>
        <w:tc>
          <w:tcPr>
            <w:tcW w:w="1980" w:type="dxa"/>
            <w:vMerge/>
            <w:tcBorders>
              <w:left w:val="single" w:sz="4" w:space="0" w:color="auto"/>
              <w:right w:val="single" w:sz="4" w:space="0" w:color="auto"/>
            </w:tcBorders>
          </w:tcPr>
          <w:p w14:paraId="5CBD6C58"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69F241E9"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0DD76E99"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Numerical value used by the NG-RAN to prioritise between UEs accessing via NB-IoT.</w:t>
            </w:r>
          </w:p>
        </w:tc>
      </w:tr>
      <w:tr w:rsidR="009D18B3" w:rsidRPr="00A72806" w14:paraId="1588016E" w14:textId="77777777" w:rsidTr="005965C2">
        <w:trPr>
          <w:cantSplit/>
          <w:tblHeader/>
          <w:jc w:val="center"/>
        </w:trPr>
        <w:tc>
          <w:tcPr>
            <w:tcW w:w="1980" w:type="dxa"/>
            <w:vMerge/>
            <w:tcBorders>
              <w:left w:val="single" w:sz="4" w:space="0" w:color="auto"/>
              <w:right w:val="single" w:sz="4" w:space="0" w:color="auto"/>
            </w:tcBorders>
          </w:tcPr>
          <w:p w14:paraId="408F0619"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49E9D681"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2AD70282"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Specifies whether CE mode B is restricted for the UE, or both CE mode A and CE mode B are restricted for the UE, or both CE mode A and CE mode B are not restricted for the UE.</w:t>
            </w:r>
          </w:p>
        </w:tc>
      </w:tr>
      <w:tr w:rsidR="009D18B3" w:rsidRPr="00A72806" w14:paraId="3EBF556C" w14:textId="77777777" w:rsidTr="005965C2">
        <w:trPr>
          <w:cantSplit/>
          <w:tblHeader/>
          <w:jc w:val="center"/>
        </w:trPr>
        <w:tc>
          <w:tcPr>
            <w:tcW w:w="1980" w:type="dxa"/>
            <w:vMerge/>
            <w:tcBorders>
              <w:left w:val="single" w:sz="4" w:space="0" w:color="auto"/>
              <w:right w:val="single" w:sz="4" w:space="0" w:color="auto"/>
            </w:tcBorders>
          </w:tcPr>
          <w:p w14:paraId="1DABA863"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5D67A61F"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C5CCA07"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whether Enhanced Coverage for NB-IoT UEs is restricted or not.</w:t>
            </w:r>
          </w:p>
        </w:tc>
      </w:tr>
      <w:tr w:rsidR="009D18B3" w:rsidRPr="00A72806" w14:paraId="427C871D" w14:textId="77777777" w:rsidTr="005965C2">
        <w:trPr>
          <w:cantSplit/>
          <w:tblHeader/>
          <w:jc w:val="center"/>
        </w:trPr>
        <w:tc>
          <w:tcPr>
            <w:tcW w:w="1980" w:type="dxa"/>
            <w:vMerge/>
            <w:tcBorders>
              <w:left w:val="single" w:sz="4" w:space="0" w:color="auto"/>
              <w:right w:val="single" w:sz="4" w:space="0" w:color="auto"/>
            </w:tcBorders>
          </w:tcPr>
          <w:p w14:paraId="4D3CD2D8"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317194AB"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6D6122AF"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that the subscriber is allowed for IAB-operation as specified in clause 5.35.2 of TS 23.501 [2].</w:t>
            </w:r>
          </w:p>
        </w:tc>
      </w:tr>
      <w:tr w:rsidR="009D18B3" w:rsidRPr="00A72806" w14:paraId="21386BC9" w14:textId="77777777" w:rsidTr="005965C2">
        <w:trPr>
          <w:cantSplit/>
          <w:tblHeader/>
          <w:jc w:val="center"/>
        </w:trPr>
        <w:tc>
          <w:tcPr>
            <w:tcW w:w="1980" w:type="dxa"/>
            <w:vMerge/>
            <w:tcBorders>
              <w:left w:val="single" w:sz="4" w:space="0" w:color="auto"/>
              <w:right w:val="single" w:sz="4" w:space="0" w:color="auto"/>
            </w:tcBorders>
          </w:tcPr>
          <w:p w14:paraId="3E5840F9"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5AC15756"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46407800"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It contains the Charging Characteristics as defined in Annex A of TS 32.256 [71].</w:t>
            </w:r>
          </w:p>
          <w:p w14:paraId="32487836"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This information, when provided, shall override any corresponding predefined information at the AMF.</w:t>
            </w:r>
          </w:p>
        </w:tc>
      </w:tr>
      <w:tr w:rsidR="009D18B3" w:rsidRPr="00A72806" w14:paraId="1F1D7419" w14:textId="77777777" w:rsidTr="005965C2">
        <w:trPr>
          <w:cantSplit/>
          <w:tblHeader/>
          <w:jc w:val="center"/>
        </w:trPr>
        <w:tc>
          <w:tcPr>
            <w:tcW w:w="1980" w:type="dxa"/>
            <w:vMerge/>
            <w:tcBorders>
              <w:left w:val="single" w:sz="4" w:space="0" w:color="auto"/>
              <w:right w:val="single" w:sz="4" w:space="0" w:color="auto"/>
            </w:tcBorders>
          </w:tcPr>
          <w:p w14:paraId="0C8BD264"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6B130E08"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550E4297"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a subscribed extended idle mode DRX cycle length value.</w:t>
            </w:r>
          </w:p>
        </w:tc>
      </w:tr>
      <w:tr w:rsidR="009D18B3" w:rsidRPr="00A72806" w14:paraId="4B8D7711" w14:textId="77777777" w:rsidTr="005965C2">
        <w:trPr>
          <w:cantSplit/>
          <w:tblHeader/>
          <w:jc w:val="center"/>
        </w:trPr>
        <w:tc>
          <w:tcPr>
            <w:tcW w:w="1980" w:type="dxa"/>
            <w:vMerge/>
            <w:tcBorders>
              <w:left w:val="single" w:sz="4" w:space="0" w:color="auto"/>
              <w:right w:val="single" w:sz="4" w:space="0" w:color="auto"/>
            </w:tcBorders>
          </w:tcPr>
          <w:p w14:paraId="47FBA35F"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1BB74782"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613F1174"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list of combination of DNN and S-NSSAI that indicates that the same PCF needs to be selected for AM Policy Control and SM Policy Control (NOTE 10).</w:t>
            </w:r>
          </w:p>
        </w:tc>
      </w:tr>
      <w:tr w:rsidR="009D18B3" w:rsidRPr="00A72806" w14:paraId="370229FD" w14:textId="77777777" w:rsidTr="005965C2">
        <w:trPr>
          <w:cantSplit/>
          <w:tblHeader/>
          <w:jc w:val="center"/>
        </w:trPr>
        <w:tc>
          <w:tcPr>
            <w:tcW w:w="1980" w:type="dxa"/>
            <w:vMerge/>
            <w:tcBorders>
              <w:left w:val="single" w:sz="4" w:space="0" w:color="auto"/>
              <w:right w:val="single" w:sz="4" w:space="0" w:color="auto"/>
            </w:tcBorders>
          </w:tcPr>
          <w:p w14:paraId="0D1D9E8C"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44580C65"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AerialUESubscriptionInfo</w:t>
            </w:r>
          </w:p>
        </w:tc>
        <w:tc>
          <w:tcPr>
            <w:tcW w:w="4225" w:type="dxa"/>
            <w:tcBorders>
              <w:top w:val="single" w:sz="4" w:space="0" w:color="auto"/>
              <w:left w:val="single" w:sz="4" w:space="0" w:color="auto"/>
              <w:bottom w:val="single" w:sz="4" w:space="0" w:color="auto"/>
              <w:right w:val="single" w:sz="4" w:space="0" w:color="auto"/>
            </w:tcBorders>
            <w:hideMark/>
          </w:tcPr>
          <w:p w14:paraId="00E046A0"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Aerial UE Subscription Information. It contains an Indication on whether Aerial service for the UE is allowed or not.</w:t>
            </w:r>
          </w:p>
        </w:tc>
      </w:tr>
      <w:tr w:rsidR="009D18B3" w:rsidRPr="00A72806" w14:paraId="731E9D8A" w14:textId="77777777" w:rsidTr="005965C2">
        <w:trPr>
          <w:cantSplit/>
          <w:tblHeader/>
          <w:jc w:val="center"/>
        </w:trPr>
        <w:tc>
          <w:tcPr>
            <w:tcW w:w="1980" w:type="dxa"/>
            <w:vMerge/>
            <w:tcBorders>
              <w:left w:val="single" w:sz="4" w:space="0" w:color="auto"/>
              <w:right w:val="single" w:sz="4" w:space="0" w:color="auto"/>
            </w:tcBorders>
          </w:tcPr>
          <w:p w14:paraId="69119BC9" w14:textId="77777777" w:rsidR="009D18B3" w:rsidRPr="00A72806" w:rsidRDefault="009D18B3"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63926142"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01AA08C2" w14:textId="77777777" w:rsidR="009D18B3" w:rsidRPr="00A72806" w:rsidRDefault="009D18B3"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Routing Indicator assigned to the SUPI.</w:t>
            </w:r>
          </w:p>
        </w:tc>
      </w:tr>
      <w:tr w:rsidR="009D18B3" w:rsidRPr="00A72806" w14:paraId="1D4CB88E" w14:textId="77777777" w:rsidTr="0037559D">
        <w:trPr>
          <w:cantSplit/>
          <w:tblHeader/>
          <w:jc w:val="center"/>
          <w:ins w:id="11" w:author="zte-v1" w:date="2022-11-04T14:54:00Z"/>
        </w:trPr>
        <w:tc>
          <w:tcPr>
            <w:tcW w:w="1980" w:type="dxa"/>
            <w:vMerge/>
            <w:tcBorders>
              <w:left w:val="single" w:sz="4" w:space="0" w:color="auto"/>
              <w:right w:val="single" w:sz="4" w:space="0" w:color="auto"/>
            </w:tcBorders>
          </w:tcPr>
          <w:p w14:paraId="2AAAC412" w14:textId="77777777" w:rsidR="009D18B3" w:rsidRPr="00A72806" w:rsidRDefault="009D18B3" w:rsidP="00A72806">
            <w:pPr>
              <w:keepNext/>
              <w:keepLines/>
              <w:spacing w:after="0"/>
              <w:rPr>
                <w:ins w:id="12" w:author="zte-v1" w:date="2022-11-04T14:54:00Z"/>
                <w:rFonts w:ascii="Arial" w:eastAsia="Malgun Gothic" w:hAnsi="Arial" w:cs="Arial"/>
                <w:sz w:val="18"/>
                <w:lang w:val="fr-FR"/>
              </w:rPr>
            </w:pPr>
          </w:p>
        </w:tc>
        <w:tc>
          <w:tcPr>
            <w:tcW w:w="7036" w:type="dxa"/>
            <w:gridSpan w:val="2"/>
            <w:tcBorders>
              <w:top w:val="single" w:sz="4" w:space="0" w:color="auto"/>
              <w:left w:val="single" w:sz="4" w:space="0" w:color="auto"/>
              <w:bottom w:val="single" w:sz="4" w:space="0" w:color="auto"/>
              <w:right w:val="single" w:sz="4" w:space="0" w:color="auto"/>
            </w:tcBorders>
          </w:tcPr>
          <w:p w14:paraId="0B6E30A4" w14:textId="76D429C3" w:rsidR="009D18B3" w:rsidRPr="00A72806" w:rsidRDefault="009D18B3" w:rsidP="00A72806">
            <w:pPr>
              <w:keepNext/>
              <w:keepLines/>
              <w:spacing w:after="0"/>
              <w:rPr>
                <w:ins w:id="13" w:author="zte-v1" w:date="2022-11-04T14:54:00Z"/>
                <w:rFonts w:ascii="Arial" w:eastAsia="Malgun Gothic" w:hAnsi="Arial" w:cs="Arial"/>
                <w:sz w:val="18"/>
                <w:lang w:val="fr-FR"/>
              </w:rPr>
            </w:pPr>
            <w:ins w:id="14" w:author="zte-v1" w:date="2022-11-04T14:55:00Z">
              <w:r w:rsidRPr="00914954">
                <w:rPr>
                  <w:rFonts w:ascii="Arial" w:eastAsia="Malgun Gothic" w:hAnsi="Arial" w:cs="Arial"/>
                  <w:sz w:val="18"/>
                  <w:lang w:val="fr-FR"/>
                </w:rPr>
                <w:t>Access Stratum Time Synchronization Service</w:t>
              </w:r>
              <w:r>
                <w:rPr>
                  <w:rFonts w:ascii="Arial" w:eastAsia="Malgun Gothic" w:hAnsi="Arial" w:cs="Arial"/>
                  <w:sz w:val="18"/>
                  <w:lang w:val="fr-FR"/>
                </w:rPr>
                <w:t xml:space="preserve"> data</w:t>
              </w:r>
            </w:ins>
            <w:ins w:id="15" w:author="zte-v1" w:date="2022-11-04T14:56:00Z">
              <w:r>
                <w:rPr>
                  <w:rFonts w:ascii="Arial" w:eastAsia="Malgun Gothic" w:hAnsi="Arial" w:cs="Arial"/>
                  <w:sz w:val="18"/>
                  <w:lang w:val="fr-FR"/>
                </w:rPr>
                <w:t>:</w:t>
              </w:r>
            </w:ins>
          </w:p>
        </w:tc>
      </w:tr>
      <w:tr w:rsidR="009D18B3" w:rsidRPr="00A72806" w14:paraId="0AD069EA" w14:textId="77777777" w:rsidTr="005965C2">
        <w:trPr>
          <w:cantSplit/>
          <w:tblHeader/>
          <w:jc w:val="center"/>
          <w:ins w:id="16" w:author="zte-v1" w:date="2022-11-04T14:54:00Z"/>
        </w:trPr>
        <w:tc>
          <w:tcPr>
            <w:tcW w:w="1980" w:type="dxa"/>
            <w:vMerge/>
            <w:tcBorders>
              <w:left w:val="single" w:sz="4" w:space="0" w:color="auto"/>
              <w:right w:val="single" w:sz="4" w:space="0" w:color="auto"/>
            </w:tcBorders>
          </w:tcPr>
          <w:p w14:paraId="3CF14BB4" w14:textId="77777777" w:rsidR="009D18B3" w:rsidRPr="00A72806" w:rsidRDefault="009D18B3" w:rsidP="00A72806">
            <w:pPr>
              <w:keepNext/>
              <w:keepLines/>
              <w:spacing w:after="0"/>
              <w:rPr>
                <w:ins w:id="17" w:author="zte-v1" w:date="2022-11-04T14:54:00Z"/>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tcPr>
          <w:p w14:paraId="0FF20618" w14:textId="479FEB6D" w:rsidR="009D18B3" w:rsidRPr="00A72806" w:rsidRDefault="009D18B3" w:rsidP="00A72806">
            <w:pPr>
              <w:keepNext/>
              <w:keepLines/>
              <w:spacing w:after="0"/>
              <w:rPr>
                <w:ins w:id="18" w:author="zte-v1" w:date="2022-11-04T14:54:00Z"/>
                <w:rFonts w:ascii="Arial" w:eastAsia="Malgun Gothic" w:hAnsi="Arial" w:cs="Arial"/>
                <w:sz w:val="18"/>
                <w:lang w:val="fr-FR"/>
              </w:rPr>
            </w:pPr>
            <w:ins w:id="19" w:author="zte-v1" w:date="2022-11-04T14:55:00Z">
              <w:r w:rsidRPr="00914954">
                <w:rPr>
                  <w:rFonts w:ascii="Arial" w:eastAsia="Malgun Gothic" w:hAnsi="Arial" w:cs="Arial"/>
                  <w:sz w:val="18"/>
                  <w:lang w:val="fr-FR"/>
                </w:rPr>
                <w:t>Access Stratum Time Synchronization Service</w:t>
              </w:r>
              <w:r>
                <w:rPr>
                  <w:rFonts w:ascii="Arial" w:eastAsia="Malgun Gothic" w:hAnsi="Arial" w:cs="Arial"/>
                  <w:sz w:val="18"/>
                  <w:lang w:val="fr-FR"/>
                </w:rPr>
                <w:t xml:space="preserve"> </w:t>
              </w:r>
              <w:r w:rsidRPr="00D44EAA">
                <w:rPr>
                  <w:rFonts w:ascii="Arial" w:eastAsia="Malgun Gothic" w:hAnsi="Arial" w:cs="Arial"/>
                  <w:sz w:val="18"/>
                  <w:lang w:val="fr-FR"/>
                </w:rPr>
                <w:t>Authorization</w:t>
              </w:r>
            </w:ins>
          </w:p>
        </w:tc>
        <w:tc>
          <w:tcPr>
            <w:tcW w:w="4225" w:type="dxa"/>
            <w:tcBorders>
              <w:top w:val="single" w:sz="4" w:space="0" w:color="auto"/>
              <w:left w:val="single" w:sz="4" w:space="0" w:color="auto"/>
              <w:bottom w:val="single" w:sz="4" w:space="0" w:color="auto"/>
              <w:right w:val="single" w:sz="4" w:space="0" w:color="auto"/>
            </w:tcBorders>
          </w:tcPr>
          <w:p w14:paraId="52E0880E" w14:textId="7758B780" w:rsidR="009D18B3" w:rsidRPr="00A72806" w:rsidRDefault="009D18B3" w:rsidP="00A72806">
            <w:pPr>
              <w:keepNext/>
              <w:keepLines/>
              <w:spacing w:after="0"/>
              <w:rPr>
                <w:ins w:id="20" w:author="zte-v1" w:date="2022-11-04T14:54:00Z"/>
                <w:rFonts w:ascii="Arial" w:eastAsia="Malgun Gothic" w:hAnsi="Arial" w:cs="Arial"/>
                <w:sz w:val="18"/>
                <w:lang w:val="fr-FR"/>
              </w:rPr>
            </w:pPr>
            <w:ins w:id="21" w:author="zte-v1" w:date="2022-11-04T14:56:00Z">
              <w:r w:rsidRPr="00D44EAA">
                <w:rPr>
                  <w:rFonts w:ascii="Arial" w:eastAsia="Malgun Gothic" w:hAnsi="Arial" w:cs="Arial"/>
                  <w:sz w:val="18"/>
                  <w:lang w:val="fr-FR"/>
                </w:rPr>
                <w:t xml:space="preserve">whether the UE is provisioned to receive RTI </w:t>
              </w:r>
              <w:r w:rsidRPr="00D44EAA">
                <w:rPr>
                  <w:rFonts w:ascii="Arial" w:eastAsia="Malgun Gothic" w:hAnsi="Arial" w:cs="Arial"/>
                  <w:sz w:val="18"/>
                  <w:lang w:val="fr-FR"/>
                </w:rPr>
                <w:t xml:space="preserve">(reference time info) </w:t>
              </w:r>
              <w:r w:rsidRPr="00D44EAA">
                <w:rPr>
                  <w:rFonts w:ascii="Arial" w:eastAsia="Malgun Gothic" w:hAnsi="Arial" w:cs="Arial"/>
                  <w:sz w:val="18"/>
                  <w:lang w:val="fr-FR"/>
                </w:rPr>
                <w:t>reception</w:t>
              </w:r>
            </w:ins>
          </w:p>
        </w:tc>
      </w:tr>
      <w:tr w:rsidR="009D18B3" w:rsidRPr="00A72806" w14:paraId="1F76CCD8" w14:textId="77777777" w:rsidTr="005965C2">
        <w:trPr>
          <w:cantSplit/>
          <w:tblHeader/>
          <w:jc w:val="center"/>
          <w:ins w:id="22" w:author="zte-v1" w:date="2022-11-04T14:54:00Z"/>
        </w:trPr>
        <w:tc>
          <w:tcPr>
            <w:tcW w:w="1980" w:type="dxa"/>
            <w:vMerge/>
            <w:tcBorders>
              <w:left w:val="single" w:sz="4" w:space="0" w:color="auto"/>
              <w:right w:val="single" w:sz="4" w:space="0" w:color="auto"/>
            </w:tcBorders>
          </w:tcPr>
          <w:p w14:paraId="02CF06DC" w14:textId="77777777" w:rsidR="009D18B3" w:rsidRPr="00A72806" w:rsidRDefault="009D18B3" w:rsidP="00A72806">
            <w:pPr>
              <w:keepNext/>
              <w:keepLines/>
              <w:spacing w:after="0"/>
              <w:rPr>
                <w:ins w:id="23" w:author="zte-v1" w:date="2022-11-04T14:54:00Z"/>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tcPr>
          <w:p w14:paraId="5B46DD98" w14:textId="03A06762" w:rsidR="009D18B3" w:rsidRPr="00A72806" w:rsidRDefault="009D18B3" w:rsidP="00A72806">
            <w:pPr>
              <w:keepNext/>
              <w:keepLines/>
              <w:spacing w:after="0"/>
              <w:rPr>
                <w:ins w:id="24" w:author="zte-v1" w:date="2022-11-04T14:54:00Z"/>
                <w:rFonts w:ascii="Arial" w:eastAsia="Malgun Gothic" w:hAnsi="Arial" w:cs="Arial"/>
                <w:sz w:val="18"/>
                <w:lang w:val="fr-FR"/>
              </w:rPr>
            </w:pPr>
            <w:proofErr w:type="spellStart"/>
            <w:ins w:id="25" w:author="zte-v1" w:date="2022-11-04T14:57:00Z">
              <w:r w:rsidRPr="00D44EAA">
                <w:rPr>
                  <w:rFonts w:ascii="Arial" w:eastAsia="Malgun Gothic" w:hAnsi="Arial" w:cs="Arial"/>
                  <w:sz w:val="18"/>
                  <w:lang w:val="fr-FR"/>
                </w:rPr>
                <w:t>Uu</w:t>
              </w:r>
              <w:proofErr w:type="spellEnd"/>
              <w:r w:rsidRPr="00D44EAA">
                <w:rPr>
                  <w:rFonts w:ascii="Arial" w:eastAsia="Malgun Gothic" w:hAnsi="Arial" w:cs="Arial"/>
                  <w:sz w:val="18"/>
                  <w:lang w:val="fr-FR"/>
                </w:rPr>
                <w:t xml:space="preserve"> time synchronization error budget</w:t>
              </w:r>
            </w:ins>
          </w:p>
        </w:tc>
        <w:tc>
          <w:tcPr>
            <w:tcW w:w="4225" w:type="dxa"/>
            <w:tcBorders>
              <w:top w:val="single" w:sz="4" w:space="0" w:color="auto"/>
              <w:left w:val="single" w:sz="4" w:space="0" w:color="auto"/>
              <w:bottom w:val="single" w:sz="4" w:space="0" w:color="auto"/>
              <w:right w:val="single" w:sz="4" w:space="0" w:color="auto"/>
            </w:tcBorders>
          </w:tcPr>
          <w:p w14:paraId="48AFE87D" w14:textId="3BAACAEE" w:rsidR="009D18B3" w:rsidRPr="00D44EAA" w:rsidRDefault="009D18B3" w:rsidP="00A72806">
            <w:pPr>
              <w:keepNext/>
              <w:keepLines/>
              <w:spacing w:after="0"/>
              <w:rPr>
                <w:ins w:id="26" w:author="zte-v1" w:date="2022-11-04T14:54:00Z"/>
                <w:rFonts w:ascii="Arial" w:eastAsia="Malgun Gothic" w:hAnsi="Arial" w:cs="Arial" w:hint="eastAsia"/>
                <w:sz w:val="18"/>
                <w:lang w:val="fr-FR"/>
              </w:rPr>
            </w:pPr>
            <w:ins w:id="27" w:author="zte-v1" w:date="2022-11-04T14:57:00Z">
              <w:r w:rsidRPr="00D44EAA">
                <w:rPr>
                  <w:rFonts w:ascii="Arial" w:eastAsia="Malgun Gothic" w:hAnsi="Arial" w:cs="Arial" w:hint="eastAsia"/>
                  <w:sz w:val="18"/>
                  <w:lang w:val="fr-FR"/>
                </w:rPr>
                <w:t>optional</w:t>
              </w:r>
            </w:ins>
          </w:p>
        </w:tc>
      </w:tr>
      <w:tr w:rsidR="009D18B3" w:rsidRPr="00A72806" w14:paraId="468E25A5" w14:textId="77777777" w:rsidTr="00914CB2">
        <w:trPr>
          <w:cantSplit/>
          <w:tblHeader/>
          <w:jc w:val="center"/>
          <w:ins w:id="28" w:author="zte-v1" w:date="2022-11-04T14:54:00Z"/>
        </w:trPr>
        <w:tc>
          <w:tcPr>
            <w:tcW w:w="1980" w:type="dxa"/>
            <w:vMerge/>
            <w:tcBorders>
              <w:left w:val="single" w:sz="4" w:space="0" w:color="auto"/>
              <w:right w:val="single" w:sz="4" w:space="0" w:color="auto"/>
            </w:tcBorders>
          </w:tcPr>
          <w:p w14:paraId="3FCB7223" w14:textId="77777777" w:rsidR="009D18B3" w:rsidRPr="00A72806" w:rsidRDefault="009D18B3" w:rsidP="00A72806">
            <w:pPr>
              <w:keepNext/>
              <w:keepLines/>
              <w:spacing w:after="0"/>
              <w:rPr>
                <w:ins w:id="29" w:author="zte-v1" w:date="2022-11-04T14:54:00Z"/>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tcPr>
          <w:p w14:paraId="7AE68CBE" w14:textId="4AE6FE2E" w:rsidR="009D18B3" w:rsidRPr="00A72806" w:rsidRDefault="009D18B3" w:rsidP="00A72806">
            <w:pPr>
              <w:keepNext/>
              <w:keepLines/>
              <w:spacing w:after="0"/>
              <w:rPr>
                <w:ins w:id="30" w:author="zte-v1" w:date="2022-11-04T14:54:00Z"/>
                <w:rFonts w:ascii="Arial" w:eastAsia="Malgun Gothic" w:hAnsi="Arial" w:cs="Arial"/>
                <w:sz w:val="18"/>
                <w:lang w:val="fr-FR"/>
              </w:rPr>
            </w:pPr>
            <w:ins w:id="31" w:author="zte-v1" w:date="2022-11-04T14:58:00Z">
              <w:r w:rsidRPr="009D18B3">
                <w:rPr>
                  <w:rFonts w:ascii="Arial" w:eastAsia="Malgun Gothic" w:hAnsi="Arial" w:cs="Arial"/>
                  <w:sz w:val="18"/>
                  <w:lang w:val="fr-FR"/>
                </w:rPr>
                <w:t>One or more periods of Start and stop times</w:t>
              </w:r>
            </w:ins>
          </w:p>
        </w:tc>
        <w:tc>
          <w:tcPr>
            <w:tcW w:w="4225" w:type="dxa"/>
            <w:tcBorders>
              <w:top w:val="single" w:sz="4" w:space="0" w:color="auto"/>
              <w:left w:val="single" w:sz="4" w:space="0" w:color="auto"/>
              <w:bottom w:val="single" w:sz="4" w:space="0" w:color="auto"/>
              <w:right w:val="single" w:sz="4" w:space="0" w:color="auto"/>
            </w:tcBorders>
          </w:tcPr>
          <w:p w14:paraId="79B241AB" w14:textId="332922CF" w:rsidR="009D18B3" w:rsidRPr="00A72806" w:rsidRDefault="00EC2E74" w:rsidP="00A72806">
            <w:pPr>
              <w:keepNext/>
              <w:keepLines/>
              <w:spacing w:after="0"/>
              <w:rPr>
                <w:ins w:id="32" w:author="zte-v1" w:date="2022-11-04T14:54:00Z"/>
                <w:rFonts w:ascii="Arial" w:eastAsia="Malgun Gothic" w:hAnsi="Arial" w:cs="Arial"/>
                <w:sz w:val="18"/>
                <w:lang w:val="fr-FR"/>
              </w:rPr>
            </w:pPr>
            <w:ins w:id="33" w:author="zte-v1" w:date="2022-11-04T14:59:00Z">
              <w:r w:rsidRPr="00D44EAA">
                <w:rPr>
                  <w:rFonts w:ascii="Arial" w:eastAsia="Malgun Gothic" w:hAnsi="Arial" w:cs="Arial"/>
                  <w:sz w:val="18"/>
                  <w:lang w:val="fr-FR"/>
                </w:rPr>
                <w:t>O</w:t>
              </w:r>
              <w:r w:rsidRPr="00D44EAA">
                <w:rPr>
                  <w:rFonts w:ascii="Arial" w:eastAsia="Malgun Gothic" w:hAnsi="Arial" w:cs="Arial" w:hint="eastAsia"/>
                  <w:sz w:val="18"/>
                  <w:lang w:val="fr-FR"/>
                </w:rPr>
                <w:t>ptional</w:t>
              </w:r>
              <w:r>
                <w:rPr>
                  <w:rFonts w:ascii="Arial" w:eastAsia="Malgun Gothic" w:hAnsi="Arial" w:cs="Arial"/>
                  <w:sz w:val="18"/>
                  <w:lang w:val="fr-FR"/>
                </w:rPr>
                <w:t xml:space="preserve">, </w:t>
              </w:r>
            </w:ins>
            <w:ins w:id="34" w:author="zte-v1" w:date="2022-11-04T14:58:00Z">
              <w:r w:rsidR="009D18B3" w:rsidRPr="009D18B3">
                <w:rPr>
                  <w:rFonts w:ascii="Arial" w:eastAsia="Malgun Gothic" w:hAnsi="Arial" w:cs="Arial"/>
                  <w:sz w:val="18"/>
                  <w:lang w:val="fr-FR"/>
                </w:rPr>
                <w:t>defining active times of Access Stratum Time Synchronization Service for the UE</w:t>
              </w:r>
            </w:ins>
          </w:p>
        </w:tc>
      </w:tr>
      <w:tr w:rsidR="009D18B3" w:rsidRPr="00A72806" w14:paraId="36AD487A" w14:textId="77777777" w:rsidTr="005965C2">
        <w:trPr>
          <w:cantSplit/>
          <w:tblHeader/>
          <w:jc w:val="center"/>
          <w:ins w:id="35" w:author="zte-v1" w:date="2022-11-04T14:57:00Z"/>
        </w:trPr>
        <w:tc>
          <w:tcPr>
            <w:tcW w:w="1980" w:type="dxa"/>
            <w:vMerge/>
            <w:tcBorders>
              <w:left w:val="single" w:sz="4" w:space="0" w:color="auto"/>
              <w:bottom w:val="single" w:sz="4" w:space="0" w:color="auto"/>
              <w:right w:val="single" w:sz="4" w:space="0" w:color="auto"/>
            </w:tcBorders>
          </w:tcPr>
          <w:p w14:paraId="15EDE1B7" w14:textId="77777777" w:rsidR="009D18B3" w:rsidRPr="00A72806" w:rsidRDefault="009D18B3" w:rsidP="00A72806">
            <w:pPr>
              <w:keepNext/>
              <w:keepLines/>
              <w:spacing w:after="0"/>
              <w:rPr>
                <w:ins w:id="36" w:author="zte-v1" w:date="2022-11-04T14:57:00Z"/>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tcPr>
          <w:p w14:paraId="61F8E246" w14:textId="21A6665C" w:rsidR="009D18B3" w:rsidRPr="00A72806" w:rsidRDefault="009D18B3" w:rsidP="00A72806">
            <w:pPr>
              <w:keepNext/>
              <w:keepLines/>
              <w:spacing w:after="0"/>
              <w:rPr>
                <w:ins w:id="37" w:author="zte-v1" w:date="2022-11-04T14:57:00Z"/>
                <w:rFonts w:ascii="Arial" w:eastAsia="Malgun Gothic" w:hAnsi="Arial" w:cs="Arial"/>
                <w:sz w:val="18"/>
                <w:lang w:val="fr-FR"/>
              </w:rPr>
            </w:pPr>
            <w:ins w:id="38" w:author="zte-v1" w:date="2022-11-04T14:58:00Z">
              <w:r w:rsidRPr="009D18B3">
                <w:rPr>
                  <w:rFonts w:ascii="Arial" w:eastAsia="Malgun Gothic" w:hAnsi="Arial" w:cs="Arial"/>
                  <w:sz w:val="18"/>
                  <w:lang w:val="fr-FR"/>
                </w:rPr>
                <w:t>Coverage Area</w:t>
              </w:r>
            </w:ins>
          </w:p>
        </w:tc>
        <w:tc>
          <w:tcPr>
            <w:tcW w:w="4225" w:type="dxa"/>
            <w:tcBorders>
              <w:top w:val="single" w:sz="4" w:space="0" w:color="auto"/>
              <w:left w:val="single" w:sz="4" w:space="0" w:color="auto"/>
              <w:bottom w:val="single" w:sz="4" w:space="0" w:color="auto"/>
              <w:right w:val="single" w:sz="4" w:space="0" w:color="auto"/>
            </w:tcBorders>
          </w:tcPr>
          <w:p w14:paraId="240D8B7F" w14:textId="42DEC521" w:rsidR="009D18B3" w:rsidRPr="00A72806" w:rsidRDefault="00EC2E74" w:rsidP="00A72806">
            <w:pPr>
              <w:keepNext/>
              <w:keepLines/>
              <w:spacing w:after="0"/>
              <w:rPr>
                <w:ins w:id="39" w:author="zte-v1" w:date="2022-11-04T14:57:00Z"/>
                <w:rFonts w:ascii="Arial" w:eastAsia="Malgun Gothic" w:hAnsi="Arial" w:cs="Arial"/>
                <w:sz w:val="18"/>
                <w:lang w:val="fr-FR"/>
              </w:rPr>
            </w:pPr>
            <w:ins w:id="40" w:author="zte-v1" w:date="2022-11-04T15:00:00Z">
              <w:r w:rsidRPr="00D44EAA">
                <w:rPr>
                  <w:rFonts w:ascii="Arial" w:eastAsia="Malgun Gothic" w:hAnsi="Arial" w:cs="Arial"/>
                  <w:sz w:val="18"/>
                  <w:lang w:val="fr-FR"/>
                </w:rPr>
                <w:t>O</w:t>
              </w:r>
              <w:r w:rsidRPr="00D44EAA">
                <w:rPr>
                  <w:rFonts w:ascii="Arial" w:eastAsia="Malgun Gothic" w:hAnsi="Arial" w:cs="Arial" w:hint="eastAsia"/>
                  <w:sz w:val="18"/>
                  <w:lang w:val="fr-FR"/>
                </w:rPr>
                <w:t>ptional</w:t>
              </w:r>
              <w:r>
                <w:rPr>
                  <w:rFonts w:ascii="Arial" w:eastAsia="Malgun Gothic" w:hAnsi="Arial" w:cs="Arial"/>
                  <w:sz w:val="18"/>
                  <w:lang w:val="fr-FR"/>
                </w:rPr>
                <w:t>,</w:t>
              </w:r>
            </w:ins>
            <w:ins w:id="41" w:author="zte-v1" w:date="2022-11-04T14:58:00Z">
              <w:r w:rsidR="009D18B3" w:rsidRPr="009D18B3">
                <w:rPr>
                  <w:rFonts w:ascii="Arial" w:eastAsia="Malgun Gothic" w:hAnsi="Arial" w:cs="Arial"/>
                  <w:sz w:val="18"/>
                  <w:lang w:val="fr-FR"/>
                </w:rPr>
                <w:t xml:space="preserve"> a list of TAs where the ASTI-based time synchronization is available for the UE.</w:t>
              </w:r>
            </w:ins>
          </w:p>
        </w:tc>
      </w:tr>
      <w:tr w:rsidR="00A72806" w:rsidRPr="00A72806" w14:paraId="25EA3E04" w14:textId="77777777" w:rsidTr="00A72806">
        <w:trPr>
          <w:cantSplit/>
          <w:tblHeader/>
          <w:jc w:val="center"/>
        </w:trPr>
        <w:tc>
          <w:tcPr>
            <w:tcW w:w="1980" w:type="dxa"/>
            <w:tcBorders>
              <w:top w:val="single" w:sz="4" w:space="0" w:color="auto"/>
              <w:left w:val="single" w:sz="4" w:space="0" w:color="auto"/>
              <w:bottom w:val="nil"/>
              <w:right w:val="single" w:sz="4" w:space="0" w:color="auto"/>
            </w:tcBorders>
            <w:hideMark/>
          </w:tcPr>
          <w:p w14:paraId="788EB7A2" w14:textId="77777777" w:rsidR="00A72806" w:rsidRPr="00A72806" w:rsidRDefault="00A72806" w:rsidP="00A72806">
            <w:pPr>
              <w:keepNext/>
              <w:keepLines/>
              <w:spacing w:after="0"/>
              <w:rPr>
                <w:rFonts w:ascii="Arial" w:eastAsia="宋体" w:hAnsi="Arial" w:cs="Arial"/>
                <w:sz w:val="18"/>
                <w:lang w:val="fr-FR" w:eastAsia="zh-CN"/>
              </w:rPr>
            </w:pPr>
            <w:r w:rsidRPr="00A72806">
              <w:rPr>
                <w:rFonts w:ascii="Arial" w:eastAsia="宋体" w:hAnsi="Arial" w:cs="Arial"/>
                <w:sz w:val="18"/>
                <w:lang w:val="fr-FR"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1627BB03"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0D3E30FE"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The Network Slices that the UE subscribes to. In roaming case, it indicates the subscribed network slices applicable to the serving PLMN (NOTE 11).</w:t>
            </w:r>
          </w:p>
        </w:tc>
      </w:tr>
      <w:tr w:rsidR="00A72806" w:rsidRPr="00A72806" w14:paraId="336E1000" w14:textId="77777777" w:rsidTr="00A72806">
        <w:trPr>
          <w:cantSplit/>
          <w:tblHeader/>
          <w:jc w:val="center"/>
        </w:trPr>
        <w:tc>
          <w:tcPr>
            <w:tcW w:w="1980" w:type="dxa"/>
            <w:tcBorders>
              <w:top w:val="nil"/>
              <w:left w:val="single" w:sz="4" w:space="0" w:color="auto"/>
              <w:bottom w:val="nil"/>
              <w:right w:val="single" w:sz="4" w:space="0" w:color="auto"/>
            </w:tcBorders>
            <w:hideMark/>
          </w:tcPr>
          <w:p w14:paraId="2659ECB5"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宋体" w:hAnsi="Arial" w:cs="Arial"/>
                <w:sz w:val="18"/>
                <w:lang w:val="fr-FR"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62DA99A5"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77452A20"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The Subscribed S-NSSAIs marked as default S-NSSAI. In the roaming case, only those applicable to the Serving PLMN (NOTE 12).</w:t>
            </w:r>
          </w:p>
        </w:tc>
      </w:tr>
      <w:tr w:rsidR="00A72806" w:rsidRPr="00A72806" w14:paraId="29764A7B" w14:textId="77777777" w:rsidTr="00A72806">
        <w:trPr>
          <w:cantSplit/>
          <w:tblHeader/>
          <w:jc w:val="center"/>
        </w:trPr>
        <w:tc>
          <w:tcPr>
            <w:tcW w:w="1980" w:type="dxa"/>
            <w:tcBorders>
              <w:top w:val="nil"/>
              <w:left w:val="single" w:sz="4" w:space="0" w:color="auto"/>
              <w:bottom w:val="nil"/>
              <w:right w:val="single" w:sz="4" w:space="0" w:color="auto"/>
            </w:tcBorders>
            <w:hideMark/>
          </w:tcPr>
          <w:p w14:paraId="2068ABF0"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宋体" w:hAnsi="Arial" w:cs="Arial"/>
                <w:sz w:val="18"/>
                <w:lang w:val="fr-FR"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6A98EB27"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78236A0"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The Subscribed S-NSSAIs marked as subject to NSSAA.</w:t>
            </w:r>
          </w:p>
        </w:tc>
      </w:tr>
      <w:tr w:rsidR="00A72806" w:rsidRPr="00A72806" w14:paraId="5F265EE3" w14:textId="77777777" w:rsidTr="00A72806">
        <w:trPr>
          <w:cantSplit/>
          <w:tblHeader/>
          <w:jc w:val="center"/>
        </w:trPr>
        <w:tc>
          <w:tcPr>
            <w:tcW w:w="1980" w:type="dxa"/>
            <w:tcBorders>
              <w:top w:val="nil"/>
              <w:left w:val="single" w:sz="4" w:space="0" w:color="auto"/>
              <w:bottom w:val="single" w:sz="4" w:space="0" w:color="auto"/>
              <w:right w:val="single" w:sz="4" w:space="0" w:color="auto"/>
            </w:tcBorders>
          </w:tcPr>
          <w:p w14:paraId="3A14068F"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2D4C666E"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67025290"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Optionally, for each S-NSSAI in the Subscribed S-NSSAIs, the one or more value of Network Slice Simultaneous Registration Group(s) (NOTE 11) associated with the S-NSSAI.</w:t>
            </w:r>
          </w:p>
        </w:tc>
      </w:tr>
      <w:tr w:rsidR="00A72806" w:rsidRPr="00A72806" w14:paraId="5252C94F" w14:textId="77777777" w:rsidTr="00A72806">
        <w:trPr>
          <w:cantSplit/>
          <w:tblHeader/>
          <w:jc w:val="center"/>
        </w:trPr>
        <w:tc>
          <w:tcPr>
            <w:tcW w:w="1980" w:type="dxa"/>
            <w:tcBorders>
              <w:top w:val="single" w:sz="4" w:space="0" w:color="auto"/>
              <w:left w:val="single" w:sz="4" w:space="0" w:color="auto"/>
              <w:bottom w:val="nil"/>
              <w:right w:val="single" w:sz="4" w:space="0" w:color="auto"/>
            </w:tcBorders>
            <w:hideMark/>
          </w:tcPr>
          <w:p w14:paraId="5E131EFA" w14:textId="77777777" w:rsidR="00A72806" w:rsidRPr="00A72806" w:rsidRDefault="00A72806" w:rsidP="00A72806">
            <w:pPr>
              <w:keepNext/>
              <w:keepLines/>
              <w:spacing w:after="0"/>
              <w:rPr>
                <w:rFonts w:ascii="Arial" w:eastAsia="宋体" w:hAnsi="Arial" w:cs="Arial"/>
                <w:sz w:val="18"/>
                <w:lang w:val="fr-FR" w:eastAsia="zh-CN"/>
              </w:rPr>
            </w:pPr>
            <w:r w:rsidRPr="00A72806">
              <w:rPr>
                <w:rFonts w:ascii="Arial" w:eastAsia="宋体" w:hAnsi="Arial" w:cs="Arial"/>
                <w:sz w:val="18"/>
                <w:lang w:val="fr-FR"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1E9847F8"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SUPI</w:t>
            </w:r>
          </w:p>
        </w:tc>
        <w:tc>
          <w:tcPr>
            <w:tcW w:w="4225" w:type="dxa"/>
            <w:tcBorders>
              <w:top w:val="single" w:sz="4" w:space="0" w:color="auto"/>
              <w:left w:val="single" w:sz="4" w:space="0" w:color="auto"/>
              <w:bottom w:val="single" w:sz="4" w:space="0" w:color="auto"/>
              <w:right w:val="single" w:sz="4" w:space="0" w:color="auto"/>
            </w:tcBorders>
            <w:hideMark/>
          </w:tcPr>
          <w:p w14:paraId="530DC531"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Key</w:t>
            </w:r>
          </w:p>
        </w:tc>
      </w:tr>
      <w:tr w:rsidR="00A72806" w:rsidRPr="00A72806" w14:paraId="5C8F0AD9" w14:textId="77777777" w:rsidTr="00A72806">
        <w:trPr>
          <w:cantSplit/>
          <w:tblHeader/>
          <w:jc w:val="center"/>
        </w:trPr>
        <w:tc>
          <w:tcPr>
            <w:tcW w:w="1980" w:type="dxa"/>
            <w:tcBorders>
              <w:top w:val="nil"/>
              <w:left w:val="single" w:sz="4" w:space="0" w:color="auto"/>
              <w:bottom w:val="nil"/>
              <w:right w:val="single" w:sz="4" w:space="0" w:color="auto"/>
            </w:tcBorders>
            <w:hideMark/>
          </w:tcPr>
          <w:p w14:paraId="4D01B3BD"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宋体" w:hAnsi="Arial" w:cs="Arial"/>
                <w:sz w:val="18"/>
                <w:lang w:val="fr-FR"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555943E8" w14:textId="77777777" w:rsidR="00A72806" w:rsidRPr="00A72806" w:rsidRDefault="00A72806" w:rsidP="00A72806">
            <w:pPr>
              <w:keepNext/>
              <w:keepLines/>
              <w:spacing w:after="0"/>
              <w:rPr>
                <w:rFonts w:ascii="Arial" w:eastAsia="Malgun Gothic" w:hAnsi="Arial" w:cs="Arial"/>
                <w:b/>
                <w:sz w:val="18"/>
                <w:lang w:val="fr-FR"/>
              </w:rPr>
            </w:pPr>
            <w:r w:rsidRPr="00A72806">
              <w:rPr>
                <w:rFonts w:ascii="Arial" w:eastAsia="Malgun Gothic" w:hAnsi="Arial" w:cs="Arial"/>
                <w:b/>
                <w:sz w:val="18"/>
                <w:lang w:val="fr-FR"/>
              </w:rPr>
              <w:t>SMF Selection Subscription data contains one or more S-NSSAI level subscription data:</w:t>
            </w:r>
          </w:p>
        </w:tc>
      </w:tr>
      <w:tr w:rsidR="00A72806" w:rsidRPr="00A72806" w14:paraId="5340BEF6" w14:textId="77777777" w:rsidTr="00A72806">
        <w:trPr>
          <w:cantSplit/>
          <w:tblHeader/>
          <w:jc w:val="center"/>
        </w:trPr>
        <w:tc>
          <w:tcPr>
            <w:tcW w:w="1980" w:type="dxa"/>
            <w:tcBorders>
              <w:top w:val="nil"/>
              <w:left w:val="single" w:sz="4" w:space="0" w:color="auto"/>
              <w:bottom w:val="nil"/>
              <w:right w:val="single" w:sz="4" w:space="0" w:color="auto"/>
            </w:tcBorders>
            <w:hideMark/>
          </w:tcPr>
          <w:p w14:paraId="76A0126D"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宋体" w:hAnsi="Arial" w:cs="Arial"/>
                <w:sz w:val="18"/>
                <w:lang w:val="fr-FR"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75EFD981"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S-NSSAI</w:t>
            </w:r>
          </w:p>
        </w:tc>
        <w:tc>
          <w:tcPr>
            <w:tcW w:w="4225" w:type="dxa"/>
            <w:tcBorders>
              <w:top w:val="single" w:sz="4" w:space="0" w:color="auto"/>
              <w:left w:val="single" w:sz="4" w:space="0" w:color="auto"/>
              <w:bottom w:val="single" w:sz="4" w:space="0" w:color="auto"/>
              <w:right w:val="single" w:sz="4" w:space="0" w:color="auto"/>
            </w:tcBorders>
            <w:hideMark/>
          </w:tcPr>
          <w:p w14:paraId="0D781816"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the value of the S-NSSAI.</w:t>
            </w:r>
          </w:p>
        </w:tc>
      </w:tr>
      <w:tr w:rsidR="00A72806" w:rsidRPr="00A72806" w14:paraId="23D26070" w14:textId="77777777" w:rsidTr="00A72806">
        <w:trPr>
          <w:cantSplit/>
          <w:tblHeader/>
          <w:jc w:val="center"/>
        </w:trPr>
        <w:tc>
          <w:tcPr>
            <w:tcW w:w="1980" w:type="dxa"/>
            <w:tcBorders>
              <w:top w:val="nil"/>
              <w:left w:val="single" w:sz="4" w:space="0" w:color="auto"/>
              <w:bottom w:val="nil"/>
              <w:right w:val="single" w:sz="4" w:space="0" w:color="auto"/>
            </w:tcBorders>
            <w:hideMark/>
          </w:tcPr>
          <w:p w14:paraId="75EABB54"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宋体" w:hAnsi="Arial" w:cs="Arial"/>
                <w:sz w:val="18"/>
                <w:lang w:val="fr-FR"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49218F29"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77DE54C"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List of the subscribed DNNs for the UE (NOTE 1).</w:t>
            </w:r>
          </w:p>
        </w:tc>
      </w:tr>
      <w:tr w:rsidR="00A72806" w:rsidRPr="00A72806" w14:paraId="01F36DA9" w14:textId="77777777" w:rsidTr="00A72806">
        <w:trPr>
          <w:cantSplit/>
          <w:tblHeader/>
          <w:jc w:val="center"/>
        </w:trPr>
        <w:tc>
          <w:tcPr>
            <w:tcW w:w="1980" w:type="dxa"/>
            <w:tcBorders>
              <w:top w:val="nil"/>
              <w:left w:val="single" w:sz="4" w:space="0" w:color="auto"/>
              <w:bottom w:val="nil"/>
              <w:right w:val="single" w:sz="4" w:space="0" w:color="auto"/>
            </w:tcBorders>
            <w:hideMark/>
          </w:tcPr>
          <w:p w14:paraId="58CA7BA2"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宋体" w:hAnsi="Arial" w:cs="Arial"/>
                <w:sz w:val="18"/>
                <w:lang w:val="fr-FR"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6AF5D29C"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39DA5ED"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The default DNN if the UE does not provide a DNN (NOTE 2).</w:t>
            </w:r>
          </w:p>
        </w:tc>
      </w:tr>
      <w:tr w:rsidR="00A72806" w:rsidRPr="00A72806" w14:paraId="1714E64C" w14:textId="77777777" w:rsidTr="00A72806">
        <w:trPr>
          <w:cantSplit/>
          <w:tblHeader/>
          <w:jc w:val="center"/>
        </w:trPr>
        <w:tc>
          <w:tcPr>
            <w:tcW w:w="1980" w:type="dxa"/>
            <w:tcBorders>
              <w:top w:val="nil"/>
              <w:left w:val="single" w:sz="4" w:space="0" w:color="auto"/>
              <w:bottom w:val="nil"/>
              <w:right w:val="single" w:sz="4" w:space="0" w:color="auto"/>
            </w:tcBorders>
          </w:tcPr>
          <w:p w14:paraId="72C2A9E8"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30FD2E5C"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7BE83A63"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List of DNNs that are used for aerial services (e.g. UAS operations or C2, etc.) as described in TS 23.256 [80]. (see NOTE 13).</w:t>
            </w:r>
          </w:p>
        </w:tc>
      </w:tr>
      <w:tr w:rsidR="00A72806" w:rsidRPr="00A72806" w14:paraId="6592BEFB" w14:textId="77777777" w:rsidTr="00A72806">
        <w:trPr>
          <w:cantSplit/>
          <w:tblHeader/>
          <w:jc w:val="center"/>
        </w:trPr>
        <w:tc>
          <w:tcPr>
            <w:tcW w:w="1980" w:type="dxa"/>
            <w:tcBorders>
              <w:top w:val="nil"/>
              <w:left w:val="single" w:sz="4" w:space="0" w:color="auto"/>
              <w:bottom w:val="nil"/>
              <w:right w:val="single" w:sz="4" w:space="0" w:color="auto"/>
            </w:tcBorders>
          </w:tcPr>
          <w:p w14:paraId="17D3AEAE"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2EE0FE1D"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08815B28"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whether LBO roaming is allowed per DNN, or per (S-NSSAI, subscribed DNN). (NOTE 16)</w:t>
            </w:r>
          </w:p>
        </w:tc>
      </w:tr>
      <w:tr w:rsidR="00A72806" w:rsidRPr="00A72806" w14:paraId="3714F85E" w14:textId="77777777" w:rsidTr="00A72806">
        <w:trPr>
          <w:cantSplit/>
          <w:tblHeader/>
          <w:jc w:val="center"/>
        </w:trPr>
        <w:tc>
          <w:tcPr>
            <w:tcW w:w="1980" w:type="dxa"/>
            <w:tcBorders>
              <w:top w:val="nil"/>
              <w:left w:val="single" w:sz="4" w:space="0" w:color="auto"/>
              <w:bottom w:val="nil"/>
              <w:right w:val="single" w:sz="4" w:space="0" w:color="auto"/>
            </w:tcBorders>
          </w:tcPr>
          <w:p w14:paraId="49B59EE4"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579D6665"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4C6E1B2A"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whether EPS interworking is supported per (S-NSSAI, subscribed DNN).</w:t>
            </w:r>
          </w:p>
        </w:tc>
      </w:tr>
      <w:tr w:rsidR="00A72806" w:rsidRPr="00A72806" w14:paraId="68159A23" w14:textId="77777777" w:rsidTr="00A72806">
        <w:trPr>
          <w:cantSplit/>
          <w:tblHeader/>
          <w:jc w:val="center"/>
        </w:trPr>
        <w:tc>
          <w:tcPr>
            <w:tcW w:w="1980" w:type="dxa"/>
            <w:tcBorders>
              <w:top w:val="nil"/>
              <w:left w:val="single" w:sz="4" w:space="0" w:color="auto"/>
              <w:bottom w:val="nil"/>
              <w:right w:val="single" w:sz="4" w:space="0" w:color="auto"/>
            </w:tcBorders>
          </w:tcPr>
          <w:p w14:paraId="3A890D62"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36D33D45"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0E263A5"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Indication whether the same SMF for multiple PDU Sessions to the same DNN and S-NSSAI is required.</w:t>
            </w:r>
          </w:p>
        </w:tc>
      </w:tr>
      <w:tr w:rsidR="00A72806" w:rsidRPr="00A72806" w14:paraId="108D8AA0" w14:textId="77777777" w:rsidTr="00A72806">
        <w:trPr>
          <w:cantSplit/>
          <w:tblHeader/>
          <w:jc w:val="center"/>
        </w:trPr>
        <w:tc>
          <w:tcPr>
            <w:tcW w:w="1980" w:type="dxa"/>
            <w:tcBorders>
              <w:top w:val="nil"/>
              <w:left w:val="single" w:sz="4" w:space="0" w:color="auto"/>
              <w:bottom w:val="nil"/>
              <w:right w:val="single" w:sz="4" w:space="0" w:color="auto"/>
            </w:tcBorders>
          </w:tcPr>
          <w:p w14:paraId="1FC731D2"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37CEF77E"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19F96B13"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When present, indicates, per S-NSSAI and per DNN, that NEF based infrequent small data transfer shall be used for the PDU Session (see NOTE 8).</w:t>
            </w:r>
          </w:p>
        </w:tc>
      </w:tr>
      <w:tr w:rsidR="00A72806" w:rsidRPr="00A72806" w14:paraId="0A9BD0C4" w14:textId="77777777" w:rsidTr="00A72806">
        <w:trPr>
          <w:cantSplit/>
          <w:tblHeader/>
          <w:jc w:val="center"/>
        </w:trPr>
        <w:tc>
          <w:tcPr>
            <w:tcW w:w="1980" w:type="dxa"/>
            <w:tcBorders>
              <w:top w:val="nil"/>
              <w:left w:val="single" w:sz="4" w:space="0" w:color="auto"/>
              <w:bottom w:val="single" w:sz="4" w:space="0" w:color="auto"/>
              <w:right w:val="single" w:sz="4" w:space="0" w:color="auto"/>
            </w:tcBorders>
          </w:tcPr>
          <w:p w14:paraId="210BE3FC"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6035F570"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1115C10D"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When static IP address/prefix is used, this may be used to indicate the associated SMF information per (S-NSSAI, DNN).</w:t>
            </w:r>
          </w:p>
        </w:tc>
      </w:tr>
      <w:tr w:rsidR="00A72806" w:rsidRPr="00A72806" w14:paraId="6CA0761F" w14:textId="77777777" w:rsidTr="00A72806">
        <w:trPr>
          <w:cantSplit/>
          <w:tblHeader/>
          <w:jc w:val="center"/>
        </w:trPr>
        <w:tc>
          <w:tcPr>
            <w:tcW w:w="1980" w:type="dxa"/>
            <w:tcBorders>
              <w:top w:val="single" w:sz="4" w:space="0" w:color="auto"/>
              <w:left w:val="single" w:sz="4" w:space="0" w:color="auto"/>
              <w:bottom w:val="nil"/>
              <w:right w:val="single" w:sz="4" w:space="0" w:color="auto"/>
            </w:tcBorders>
            <w:hideMark/>
          </w:tcPr>
          <w:p w14:paraId="16A495CB" w14:textId="77777777" w:rsidR="00A72806" w:rsidRPr="00A72806" w:rsidRDefault="00A72806" w:rsidP="00A72806">
            <w:pPr>
              <w:keepNext/>
              <w:keepLines/>
              <w:spacing w:after="0"/>
              <w:rPr>
                <w:rFonts w:ascii="Arial" w:eastAsia="宋体" w:hAnsi="Arial" w:cs="Arial"/>
                <w:sz w:val="18"/>
                <w:lang w:val="fr-FR" w:eastAsia="zh-CN"/>
              </w:rPr>
            </w:pPr>
            <w:r w:rsidRPr="00A72806">
              <w:rPr>
                <w:rFonts w:ascii="Arial" w:eastAsia="宋体" w:hAnsi="Arial" w:cs="Arial"/>
                <w:sz w:val="18"/>
                <w:lang w:val="fr-FR"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43135521"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SUPI</w:t>
            </w:r>
          </w:p>
        </w:tc>
        <w:tc>
          <w:tcPr>
            <w:tcW w:w="4225" w:type="dxa"/>
            <w:tcBorders>
              <w:top w:val="single" w:sz="4" w:space="0" w:color="auto"/>
              <w:left w:val="single" w:sz="4" w:space="0" w:color="auto"/>
              <w:bottom w:val="single" w:sz="4" w:space="0" w:color="auto"/>
              <w:right w:val="single" w:sz="4" w:space="0" w:color="auto"/>
            </w:tcBorders>
            <w:hideMark/>
          </w:tcPr>
          <w:p w14:paraId="57B5984C"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Key.</w:t>
            </w:r>
          </w:p>
        </w:tc>
      </w:tr>
      <w:tr w:rsidR="00A72806" w:rsidRPr="00A72806" w14:paraId="386372CC" w14:textId="77777777" w:rsidTr="00A72806">
        <w:trPr>
          <w:cantSplit/>
          <w:tblHeader/>
          <w:jc w:val="center"/>
        </w:trPr>
        <w:tc>
          <w:tcPr>
            <w:tcW w:w="1980" w:type="dxa"/>
            <w:tcBorders>
              <w:top w:val="nil"/>
              <w:left w:val="single" w:sz="4" w:space="0" w:color="auto"/>
              <w:bottom w:val="nil"/>
              <w:right w:val="single" w:sz="4" w:space="0" w:color="auto"/>
            </w:tcBorders>
            <w:hideMark/>
          </w:tcPr>
          <w:p w14:paraId="62E06D49"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宋体" w:hAnsi="Arial" w:cs="Arial"/>
                <w:sz w:val="18"/>
                <w:lang w:val="fr-FR"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6CD6442"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208C108B"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List of PDU Session Id(s) for the UE.</w:t>
            </w:r>
          </w:p>
        </w:tc>
      </w:tr>
      <w:tr w:rsidR="00A72806" w:rsidRPr="00A72806" w14:paraId="57CBA40D" w14:textId="77777777" w:rsidTr="00A72806">
        <w:trPr>
          <w:cantSplit/>
          <w:tblHeader/>
          <w:jc w:val="center"/>
        </w:trPr>
        <w:tc>
          <w:tcPr>
            <w:tcW w:w="1980" w:type="dxa"/>
            <w:tcBorders>
              <w:top w:val="nil"/>
              <w:left w:val="single" w:sz="4" w:space="0" w:color="auto"/>
              <w:bottom w:val="nil"/>
              <w:right w:val="single" w:sz="4" w:space="0" w:color="auto"/>
            </w:tcBorders>
          </w:tcPr>
          <w:p w14:paraId="5A37CED4" w14:textId="77777777" w:rsidR="00A72806" w:rsidRPr="00A72806" w:rsidRDefault="00A72806" w:rsidP="00A72806">
            <w:pPr>
              <w:keepNext/>
              <w:keepLines/>
              <w:spacing w:after="0"/>
              <w:rPr>
                <w:rFonts w:ascii="Arial" w:eastAsia="Malgun Gothic" w:hAnsi="Arial" w:cs="Arial"/>
                <w:sz w:val="18"/>
                <w:lang w:val="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A06893D" w14:textId="77777777" w:rsidR="00A72806" w:rsidRPr="00A72806" w:rsidRDefault="00A72806" w:rsidP="00A72806">
            <w:pPr>
              <w:keepNext/>
              <w:keepLines/>
              <w:spacing w:after="0"/>
              <w:rPr>
                <w:rFonts w:ascii="Arial" w:eastAsia="Malgun Gothic" w:hAnsi="Arial" w:cs="Arial"/>
                <w:b/>
                <w:sz w:val="18"/>
                <w:lang w:val="fr-FR"/>
              </w:rPr>
            </w:pPr>
            <w:r w:rsidRPr="00A72806">
              <w:rPr>
                <w:rFonts w:ascii="Arial" w:eastAsia="Malgun Gothic" w:hAnsi="Arial" w:cs="Arial"/>
                <w:b/>
                <w:sz w:val="18"/>
                <w:lang w:val="fr-FR"/>
              </w:rPr>
              <w:t>For emergency PDU Session Id:</w:t>
            </w:r>
          </w:p>
        </w:tc>
      </w:tr>
      <w:tr w:rsidR="00A72806" w:rsidRPr="00A72806" w14:paraId="77A80E4D" w14:textId="77777777" w:rsidTr="00A72806">
        <w:trPr>
          <w:cantSplit/>
          <w:tblHeader/>
          <w:jc w:val="center"/>
        </w:trPr>
        <w:tc>
          <w:tcPr>
            <w:tcW w:w="1980" w:type="dxa"/>
            <w:tcBorders>
              <w:top w:val="nil"/>
              <w:left w:val="single" w:sz="4" w:space="0" w:color="auto"/>
              <w:bottom w:val="nil"/>
              <w:right w:val="single" w:sz="4" w:space="0" w:color="auto"/>
            </w:tcBorders>
          </w:tcPr>
          <w:p w14:paraId="3A617E16"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492ED308"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462A6DC"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The SMF+PGW-C FQDN for emergency session used for interworking with EPC.</w:t>
            </w:r>
          </w:p>
        </w:tc>
      </w:tr>
      <w:tr w:rsidR="00A72806" w:rsidRPr="00A72806" w14:paraId="568D1309" w14:textId="77777777" w:rsidTr="00A72806">
        <w:trPr>
          <w:cantSplit/>
          <w:tblHeader/>
          <w:jc w:val="center"/>
        </w:trPr>
        <w:tc>
          <w:tcPr>
            <w:tcW w:w="1980" w:type="dxa"/>
            <w:tcBorders>
              <w:top w:val="nil"/>
              <w:left w:val="single" w:sz="4" w:space="0" w:color="auto"/>
              <w:bottom w:val="nil"/>
              <w:right w:val="single" w:sz="4" w:space="0" w:color="auto"/>
            </w:tcBorders>
          </w:tcPr>
          <w:p w14:paraId="05398BA6" w14:textId="77777777" w:rsidR="00A72806" w:rsidRPr="00A72806" w:rsidRDefault="00A72806" w:rsidP="00A72806">
            <w:pPr>
              <w:keepNext/>
              <w:keepLines/>
              <w:spacing w:after="0"/>
              <w:rPr>
                <w:rFonts w:ascii="Arial" w:eastAsia="Malgun Gothic" w:hAnsi="Arial" w:cs="Arial"/>
                <w:sz w:val="18"/>
                <w:lang w:val="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BAF1389" w14:textId="77777777" w:rsidR="00A72806" w:rsidRPr="00A72806" w:rsidRDefault="00A72806" w:rsidP="00A72806">
            <w:pPr>
              <w:keepNext/>
              <w:keepLines/>
              <w:spacing w:after="0"/>
              <w:rPr>
                <w:rFonts w:ascii="Arial" w:eastAsia="Malgun Gothic" w:hAnsi="Arial" w:cs="Arial"/>
                <w:b/>
                <w:sz w:val="18"/>
                <w:lang w:val="fr-FR"/>
              </w:rPr>
            </w:pPr>
            <w:r w:rsidRPr="00A72806">
              <w:rPr>
                <w:rFonts w:ascii="Arial" w:eastAsia="Malgun Gothic" w:hAnsi="Arial" w:cs="Arial"/>
                <w:b/>
                <w:sz w:val="18"/>
                <w:lang w:val="fr-FR"/>
              </w:rPr>
              <w:t>For each non-emergency PDU Session Id:</w:t>
            </w:r>
          </w:p>
        </w:tc>
      </w:tr>
      <w:tr w:rsidR="00A72806" w:rsidRPr="00A72806" w14:paraId="202F94F8" w14:textId="77777777" w:rsidTr="00A72806">
        <w:trPr>
          <w:cantSplit/>
          <w:tblHeader/>
          <w:jc w:val="center"/>
        </w:trPr>
        <w:tc>
          <w:tcPr>
            <w:tcW w:w="1980" w:type="dxa"/>
            <w:tcBorders>
              <w:top w:val="nil"/>
              <w:left w:val="single" w:sz="4" w:space="0" w:color="auto"/>
              <w:bottom w:val="nil"/>
              <w:right w:val="single" w:sz="4" w:space="0" w:color="auto"/>
            </w:tcBorders>
          </w:tcPr>
          <w:p w14:paraId="7D2016CF"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5317FB89"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DNN</w:t>
            </w:r>
          </w:p>
        </w:tc>
        <w:tc>
          <w:tcPr>
            <w:tcW w:w="4225" w:type="dxa"/>
            <w:tcBorders>
              <w:top w:val="single" w:sz="4" w:space="0" w:color="auto"/>
              <w:left w:val="single" w:sz="4" w:space="0" w:color="auto"/>
              <w:bottom w:val="single" w:sz="4" w:space="0" w:color="auto"/>
              <w:right w:val="single" w:sz="4" w:space="0" w:color="auto"/>
            </w:tcBorders>
            <w:hideMark/>
          </w:tcPr>
          <w:p w14:paraId="5A1985D1"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DNN for the PDU Session.</w:t>
            </w:r>
          </w:p>
        </w:tc>
      </w:tr>
      <w:tr w:rsidR="00A72806" w:rsidRPr="00A72806" w14:paraId="39BBC2E6" w14:textId="77777777" w:rsidTr="00A72806">
        <w:trPr>
          <w:cantSplit/>
          <w:tblHeader/>
          <w:jc w:val="center"/>
        </w:trPr>
        <w:tc>
          <w:tcPr>
            <w:tcW w:w="1980" w:type="dxa"/>
            <w:tcBorders>
              <w:top w:val="nil"/>
              <w:left w:val="single" w:sz="4" w:space="0" w:color="auto"/>
              <w:bottom w:val="nil"/>
              <w:right w:val="single" w:sz="4" w:space="0" w:color="auto"/>
            </w:tcBorders>
          </w:tcPr>
          <w:p w14:paraId="5C72B31A"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374DD173"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SMF</w:t>
            </w:r>
          </w:p>
        </w:tc>
        <w:tc>
          <w:tcPr>
            <w:tcW w:w="4225" w:type="dxa"/>
            <w:tcBorders>
              <w:top w:val="single" w:sz="4" w:space="0" w:color="auto"/>
              <w:left w:val="single" w:sz="4" w:space="0" w:color="auto"/>
              <w:bottom w:val="single" w:sz="4" w:space="0" w:color="auto"/>
              <w:right w:val="single" w:sz="4" w:space="0" w:color="auto"/>
            </w:tcBorders>
            <w:hideMark/>
          </w:tcPr>
          <w:p w14:paraId="3F68FCEC"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Allocated SMF for the PDU Session. Includes SMF IP Address and SMF NF Id.</w:t>
            </w:r>
          </w:p>
        </w:tc>
      </w:tr>
      <w:tr w:rsidR="00A72806" w:rsidRPr="00A72806" w14:paraId="16878C64" w14:textId="77777777" w:rsidTr="00A72806">
        <w:trPr>
          <w:cantSplit/>
          <w:tblHeader/>
          <w:jc w:val="center"/>
        </w:trPr>
        <w:tc>
          <w:tcPr>
            <w:tcW w:w="1980" w:type="dxa"/>
            <w:tcBorders>
              <w:top w:val="nil"/>
              <w:left w:val="single" w:sz="4" w:space="0" w:color="auto"/>
              <w:bottom w:val="nil"/>
              <w:right w:val="single" w:sz="4" w:space="0" w:color="auto"/>
            </w:tcBorders>
          </w:tcPr>
          <w:p w14:paraId="7330D13C"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32D7E947"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201D13A6"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The S5/S8 SMF+PGW-C FQDN used for interworking with EPS (see NOTE 5).</w:t>
            </w:r>
          </w:p>
        </w:tc>
      </w:tr>
      <w:tr w:rsidR="00A72806" w:rsidRPr="00A72806" w14:paraId="19FBB7B2" w14:textId="77777777" w:rsidTr="00A72806">
        <w:trPr>
          <w:cantSplit/>
          <w:tblHeader/>
          <w:jc w:val="center"/>
        </w:trPr>
        <w:tc>
          <w:tcPr>
            <w:tcW w:w="1980" w:type="dxa"/>
            <w:tcBorders>
              <w:top w:val="nil"/>
              <w:left w:val="single" w:sz="4" w:space="0" w:color="auto"/>
              <w:bottom w:val="single" w:sz="4" w:space="0" w:color="auto"/>
              <w:right w:val="single" w:sz="4" w:space="0" w:color="auto"/>
            </w:tcBorders>
          </w:tcPr>
          <w:p w14:paraId="69219DEF"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49B4D036"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PCF ID</w:t>
            </w:r>
          </w:p>
        </w:tc>
        <w:tc>
          <w:tcPr>
            <w:tcW w:w="4225" w:type="dxa"/>
            <w:tcBorders>
              <w:top w:val="single" w:sz="4" w:space="0" w:color="auto"/>
              <w:left w:val="single" w:sz="4" w:space="0" w:color="auto"/>
              <w:bottom w:val="single" w:sz="4" w:space="0" w:color="auto"/>
              <w:right w:val="single" w:sz="4" w:space="0" w:color="auto"/>
            </w:tcBorders>
            <w:hideMark/>
          </w:tcPr>
          <w:p w14:paraId="38A48128"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The PCF ID serving the PDU Session/PDN Connection.</w:t>
            </w:r>
          </w:p>
        </w:tc>
      </w:tr>
      <w:tr w:rsidR="00A72806" w:rsidRPr="00A72806" w14:paraId="2DA6AEB2" w14:textId="77777777" w:rsidTr="00A72806">
        <w:trPr>
          <w:cantSplit/>
          <w:tblHeader/>
          <w:jc w:val="center"/>
        </w:trPr>
        <w:tc>
          <w:tcPr>
            <w:tcW w:w="1980" w:type="dxa"/>
            <w:tcBorders>
              <w:top w:val="single" w:sz="4" w:space="0" w:color="auto"/>
              <w:left w:val="single" w:sz="4" w:space="0" w:color="auto"/>
              <w:bottom w:val="nil"/>
              <w:right w:val="single" w:sz="4" w:space="0" w:color="auto"/>
            </w:tcBorders>
            <w:hideMark/>
          </w:tcPr>
          <w:p w14:paraId="68C2EB2C" w14:textId="77777777" w:rsidR="00A72806" w:rsidRPr="00A72806" w:rsidRDefault="00A72806" w:rsidP="00A72806">
            <w:pPr>
              <w:keepNext/>
              <w:keepLines/>
              <w:spacing w:after="0"/>
              <w:rPr>
                <w:rFonts w:ascii="Arial" w:eastAsia="宋体" w:hAnsi="Arial" w:cs="Arial"/>
                <w:sz w:val="18"/>
                <w:lang w:val="fr-FR" w:eastAsia="zh-CN"/>
              </w:rPr>
            </w:pPr>
            <w:r w:rsidRPr="00A72806">
              <w:rPr>
                <w:rFonts w:ascii="Arial" w:eastAsia="宋体" w:hAnsi="Arial" w:cs="Arial"/>
                <w:sz w:val="18"/>
                <w:lang w:val="fr-FR"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18C4EA14"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5554B4BE"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SMS parameters subscribed for SMS service such as SMS teleservice, SMS barring list</w:t>
            </w:r>
          </w:p>
        </w:tc>
      </w:tr>
      <w:tr w:rsidR="00A72806" w:rsidRPr="00A72806" w14:paraId="22A90ECD" w14:textId="77777777" w:rsidTr="00A72806">
        <w:trPr>
          <w:cantSplit/>
          <w:tblHeader/>
          <w:jc w:val="center"/>
        </w:trPr>
        <w:tc>
          <w:tcPr>
            <w:tcW w:w="1980" w:type="dxa"/>
            <w:tcBorders>
              <w:top w:val="nil"/>
              <w:left w:val="single" w:sz="4" w:space="0" w:color="auto"/>
              <w:bottom w:val="nil"/>
              <w:right w:val="single" w:sz="4" w:space="0" w:color="auto"/>
            </w:tcBorders>
            <w:hideMark/>
          </w:tcPr>
          <w:p w14:paraId="6E88BC0D"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宋体" w:hAnsi="Arial" w:cs="Arial"/>
                <w:sz w:val="18"/>
                <w:lang w:val="fr-FR"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0EA33350"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5F44FD1"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Trace requirements about a UE (e.g. trace reference, address of the Trace Collection Entity, etc.) is defined in TS 32.421 [39].</w:t>
            </w:r>
          </w:p>
          <w:p w14:paraId="28A6D0E8"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This information is only sent to a SMSF in HPLMN.</w:t>
            </w:r>
          </w:p>
        </w:tc>
      </w:tr>
      <w:tr w:rsidR="00A72806" w:rsidRPr="00A72806" w14:paraId="66C1C6C4" w14:textId="77777777" w:rsidTr="00A72806">
        <w:trPr>
          <w:cantSplit/>
          <w:tblHeader/>
          <w:jc w:val="center"/>
        </w:trPr>
        <w:tc>
          <w:tcPr>
            <w:tcW w:w="1980" w:type="dxa"/>
            <w:tcBorders>
              <w:top w:val="nil"/>
              <w:left w:val="single" w:sz="4" w:space="0" w:color="auto"/>
              <w:bottom w:val="single" w:sz="4" w:space="0" w:color="auto"/>
              <w:right w:val="single" w:sz="4" w:space="0" w:color="auto"/>
            </w:tcBorders>
          </w:tcPr>
          <w:p w14:paraId="4AA9A2FE"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68DEBFEA"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44756573"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Routing Indicator assigned to the SUPI.</w:t>
            </w:r>
          </w:p>
        </w:tc>
      </w:tr>
      <w:tr w:rsidR="00A72806" w:rsidRPr="00A72806" w14:paraId="7B72B66D" w14:textId="77777777" w:rsidTr="00A72806">
        <w:trPr>
          <w:cantSplit/>
          <w:tblHeader/>
          <w:jc w:val="center"/>
        </w:trPr>
        <w:tc>
          <w:tcPr>
            <w:tcW w:w="1980" w:type="dxa"/>
            <w:tcBorders>
              <w:top w:val="single" w:sz="4" w:space="0" w:color="auto"/>
              <w:left w:val="single" w:sz="4" w:space="0" w:color="auto"/>
              <w:bottom w:val="nil"/>
              <w:right w:val="single" w:sz="4" w:space="0" w:color="auto"/>
            </w:tcBorders>
            <w:hideMark/>
          </w:tcPr>
          <w:p w14:paraId="32F32CD0" w14:textId="77777777" w:rsidR="00A72806" w:rsidRPr="00A72806" w:rsidRDefault="00A72806" w:rsidP="00A72806">
            <w:pPr>
              <w:keepNext/>
              <w:keepLines/>
              <w:spacing w:after="0"/>
              <w:rPr>
                <w:rFonts w:ascii="Arial" w:eastAsia="宋体" w:hAnsi="Arial" w:cs="Arial"/>
                <w:sz w:val="18"/>
                <w:lang w:val="fr-FR" w:eastAsia="zh-CN"/>
              </w:rPr>
            </w:pPr>
            <w:r w:rsidRPr="00A72806">
              <w:rPr>
                <w:rFonts w:ascii="Arial" w:eastAsia="宋体" w:hAnsi="Arial" w:cs="Arial"/>
                <w:sz w:val="18"/>
                <w:lang w:val="fr-FR" w:eastAsia="zh-CN"/>
              </w:rPr>
              <w:t>SMS Subscription data</w:t>
            </w:r>
          </w:p>
        </w:tc>
        <w:tc>
          <w:tcPr>
            <w:tcW w:w="2811" w:type="dxa"/>
            <w:tcBorders>
              <w:top w:val="single" w:sz="4" w:space="0" w:color="auto"/>
              <w:left w:val="single" w:sz="4" w:space="0" w:color="auto"/>
              <w:bottom w:val="nil"/>
              <w:right w:val="single" w:sz="4" w:space="0" w:color="auto"/>
            </w:tcBorders>
            <w:hideMark/>
          </w:tcPr>
          <w:p w14:paraId="360AF8B6"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SMS Subscription</w:t>
            </w:r>
          </w:p>
        </w:tc>
        <w:tc>
          <w:tcPr>
            <w:tcW w:w="4225" w:type="dxa"/>
            <w:tcBorders>
              <w:top w:val="single" w:sz="4" w:space="0" w:color="auto"/>
              <w:left w:val="single" w:sz="4" w:space="0" w:color="auto"/>
              <w:bottom w:val="nil"/>
              <w:right w:val="single" w:sz="4" w:space="0" w:color="auto"/>
            </w:tcBorders>
            <w:hideMark/>
          </w:tcPr>
          <w:p w14:paraId="5DF42D17"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subscription to any SMS delivery service over NAS irrespective of access type.</w:t>
            </w:r>
          </w:p>
        </w:tc>
      </w:tr>
      <w:tr w:rsidR="00A72806" w:rsidRPr="00A72806" w14:paraId="6D28A941" w14:textId="77777777" w:rsidTr="00A72806">
        <w:trPr>
          <w:cantSplit/>
          <w:tblHeader/>
          <w:jc w:val="center"/>
        </w:trPr>
        <w:tc>
          <w:tcPr>
            <w:tcW w:w="1980" w:type="dxa"/>
            <w:tcBorders>
              <w:top w:val="nil"/>
              <w:left w:val="single" w:sz="4" w:space="0" w:color="auto"/>
              <w:bottom w:val="single" w:sz="4" w:space="0" w:color="auto"/>
              <w:right w:val="single" w:sz="4" w:space="0" w:color="auto"/>
            </w:tcBorders>
            <w:hideMark/>
          </w:tcPr>
          <w:p w14:paraId="7ACD6316"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宋体" w:hAnsi="Arial" w:cs="Arial"/>
                <w:sz w:val="18"/>
                <w:lang w:val="fr-FR" w:eastAsia="zh-CN"/>
              </w:rPr>
              <w:t>(data needed in AMF)</w:t>
            </w:r>
          </w:p>
        </w:tc>
        <w:tc>
          <w:tcPr>
            <w:tcW w:w="2811" w:type="dxa"/>
            <w:tcBorders>
              <w:top w:val="nil"/>
              <w:left w:val="single" w:sz="4" w:space="0" w:color="auto"/>
              <w:bottom w:val="single" w:sz="4" w:space="0" w:color="auto"/>
              <w:right w:val="single" w:sz="4" w:space="0" w:color="auto"/>
            </w:tcBorders>
          </w:tcPr>
          <w:p w14:paraId="345F4DFC" w14:textId="77777777" w:rsidR="00A72806" w:rsidRPr="00A72806" w:rsidRDefault="00A72806" w:rsidP="00A72806">
            <w:pPr>
              <w:keepNext/>
              <w:keepLines/>
              <w:spacing w:after="0"/>
              <w:rPr>
                <w:rFonts w:ascii="Arial" w:eastAsia="Malgun Gothic" w:hAnsi="Arial" w:cs="Arial"/>
                <w:sz w:val="18"/>
                <w:lang w:val="fr-FR"/>
              </w:rPr>
            </w:pPr>
          </w:p>
        </w:tc>
        <w:tc>
          <w:tcPr>
            <w:tcW w:w="4225" w:type="dxa"/>
            <w:tcBorders>
              <w:top w:val="nil"/>
              <w:left w:val="single" w:sz="4" w:space="0" w:color="auto"/>
              <w:bottom w:val="single" w:sz="4" w:space="0" w:color="auto"/>
              <w:right w:val="single" w:sz="4" w:space="0" w:color="auto"/>
            </w:tcBorders>
          </w:tcPr>
          <w:p w14:paraId="473F944A" w14:textId="77777777" w:rsidR="00A72806" w:rsidRPr="00A72806" w:rsidRDefault="00A72806" w:rsidP="00A72806">
            <w:pPr>
              <w:keepNext/>
              <w:keepLines/>
              <w:spacing w:after="0"/>
              <w:rPr>
                <w:rFonts w:ascii="Arial" w:eastAsia="Malgun Gothic" w:hAnsi="Arial" w:cs="Arial"/>
                <w:sz w:val="18"/>
                <w:lang w:val="fr-FR"/>
              </w:rPr>
            </w:pPr>
          </w:p>
        </w:tc>
      </w:tr>
      <w:tr w:rsidR="00A72806" w:rsidRPr="00A72806" w14:paraId="630BFB2A" w14:textId="77777777" w:rsidTr="00A72806">
        <w:trPr>
          <w:cantSplit/>
          <w:tblHeader/>
          <w:jc w:val="center"/>
        </w:trPr>
        <w:tc>
          <w:tcPr>
            <w:tcW w:w="1980" w:type="dxa"/>
            <w:tcBorders>
              <w:top w:val="single" w:sz="4" w:space="0" w:color="auto"/>
              <w:left w:val="single" w:sz="4" w:space="0" w:color="auto"/>
              <w:bottom w:val="nil"/>
              <w:right w:val="single" w:sz="4" w:space="0" w:color="auto"/>
            </w:tcBorders>
            <w:hideMark/>
          </w:tcPr>
          <w:p w14:paraId="4BF222AA" w14:textId="77777777" w:rsidR="00A72806" w:rsidRPr="00A72806" w:rsidRDefault="00A72806" w:rsidP="00A72806">
            <w:pPr>
              <w:keepNext/>
              <w:keepLines/>
              <w:spacing w:after="0"/>
              <w:rPr>
                <w:rFonts w:ascii="Arial" w:eastAsia="宋体" w:hAnsi="Arial" w:cs="Arial"/>
                <w:sz w:val="18"/>
                <w:lang w:val="fr-FR" w:eastAsia="zh-CN"/>
              </w:rPr>
            </w:pPr>
            <w:r w:rsidRPr="00A72806">
              <w:rPr>
                <w:rFonts w:ascii="Arial" w:eastAsia="宋体" w:hAnsi="Arial" w:cs="Arial"/>
                <w:sz w:val="18"/>
                <w:lang w:val="fr-FR"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2328BDEF"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6D0B3C0F"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SMSF allocated for the UE, including SMSF address and SMSF NF ID.</w:t>
            </w:r>
          </w:p>
        </w:tc>
      </w:tr>
      <w:tr w:rsidR="00A72806" w:rsidRPr="00A72806" w14:paraId="174D3E10" w14:textId="77777777" w:rsidTr="00A72806">
        <w:trPr>
          <w:cantSplit/>
          <w:tblHeader/>
          <w:jc w:val="center"/>
        </w:trPr>
        <w:tc>
          <w:tcPr>
            <w:tcW w:w="1980" w:type="dxa"/>
            <w:tcBorders>
              <w:top w:val="nil"/>
              <w:left w:val="single" w:sz="4" w:space="0" w:color="auto"/>
              <w:bottom w:val="single" w:sz="4" w:space="0" w:color="auto"/>
              <w:right w:val="single" w:sz="4" w:space="0" w:color="auto"/>
            </w:tcBorders>
          </w:tcPr>
          <w:p w14:paraId="5DAF73DD"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2EFCDDEC"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5DA6B25"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3GPP or non-3GPP access through this SMSF</w:t>
            </w:r>
          </w:p>
        </w:tc>
      </w:tr>
      <w:tr w:rsidR="00A72806" w:rsidRPr="00A72806" w14:paraId="03BC31DB" w14:textId="77777777" w:rsidTr="00A72806">
        <w:trPr>
          <w:cantSplit/>
          <w:tblHeader/>
          <w:jc w:val="center"/>
        </w:trPr>
        <w:tc>
          <w:tcPr>
            <w:tcW w:w="1980" w:type="dxa"/>
            <w:tcBorders>
              <w:top w:val="single" w:sz="4" w:space="0" w:color="auto"/>
              <w:left w:val="single" w:sz="4" w:space="0" w:color="auto"/>
              <w:bottom w:val="nil"/>
              <w:right w:val="single" w:sz="4" w:space="0" w:color="auto"/>
            </w:tcBorders>
            <w:hideMark/>
          </w:tcPr>
          <w:p w14:paraId="0952BA91" w14:textId="77777777" w:rsidR="00A72806" w:rsidRPr="00A72806" w:rsidRDefault="00A72806" w:rsidP="00A72806">
            <w:pPr>
              <w:keepNext/>
              <w:keepLines/>
              <w:spacing w:after="0"/>
              <w:rPr>
                <w:rFonts w:ascii="Arial" w:eastAsia="宋体" w:hAnsi="Arial" w:cs="Arial"/>
                <w:sz w:val="18"/>
                <w:lang w:val="fr-FR"/>
              </w:rPr>
            </w:pPr>
            <w:r w:rsidRPr="00A72806">
              <w:rPr>
                <w:rFonts w:ascii="Arial" w:eastAsia="宋体" w:hAnsi="Arial" w:cs="Arial"/>
                <w:sz w:val="18"/>
                <w:lang w:val="fr-FR"/>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45CBFC7B" w14:textId="77777777" w:rsidR="00A72806" w:rsidRPr="00A72806" w:rsidRDefault="00A72806" w:rsidP="00A72806">
            <w:pPr>
              <w:keepNext/>
              <w:keepLines/>
              <w:spacing w:after="0"/>
              <w:rPr>
                <w:rFonts w:ascii="Arial" w:eastAsia="宋体" w:hAnsi="Arial" w:cs="Arial"/>
                <w:sz w:val="18"/>
                <w:lang w:val="fr-FR"/>
              </w:rPr>
            </w:pPr>
            <w:r w:rsidRPr="00A72806">
              <w:rPr>
                <w:rFonts w:ascii="Arial" w:eastAsia="Malgun Gothic" w:hAnsi="Arial" w:cs="Arial"/>
                <w:sz w:val="18"/>
                <w:lang w:val="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3DA1D02D" w14:textId="77777777" w:rsidR="00A72806" w:rsidRPr="00A72806" w:rsidRDefault="00A72806" w:rsidP="00A72806">
            <w:pPr>
              <w:keepNext/>
              <w:keepLines/>
              <w:spacing w:after="0"/>
              <w:rPr>
                <w:rFonts w:ascii="Arial" w:eastAsia="宋体" w:hAnsi="Arial" w:cs="Arial"/>
                <w:sz w:val="18"/>
                <w:lang w:val="fr-FR"/>
              </w:rPr>
            </w:pPr>
            <w:r w:rsidRPr="00A72806">
              <w:rPr>
                <w:rFonts w:ascii="Arial" w:eastAsia="Malgun Gothic" w:hAnsi="Arial" w:cs="Arial"/>
                <w:sz w:val="18"/>
                <w:lang w:val="fr-FR"/>
              </w:rPr>
              <w:t xml:space="preserve">List of the GPSI </w:t>
            </w:r>
            <w:r w:rsidRPr="00A72806">
              <w:rPr>
                <w:rFonts w:ascii="Arial" w:eastAsia="等线" w:hAnsi="Arial" w:cs="Arial"/>
                <w:sz w:val="18"/>
                <w:lang w:val="fr-FR" w:eastAsia="zh-CN"/>
              </w:rPr>
              <w:t>(</w:t>
            </w:r>
            <w:r w:rsidRPr="00A72806">
              <w:rPr>
                <w:rFonts w:ascii="Arial" w:eastAsia="Malgun Gothic" w:hAnsi="Arial" w:cs="Arial"/>
                <w:sz w:val="18"/>
                <w:lang w:val="fr-FR"/>
              </w:rPr>
              <w:t>Generic Public Subscription Identifier) used</w:t>
            </w:r>
            <w:r w:rsidRPr="00A72806">
              <w:rPr>
                <w:rFonts w:ascii="Arial" w:eastAsia="Malgun Gothic" w:hAnsi="Arial" w:cs="Arial"/>
                <w:iCs/>
                <w:sz w:val="18"/>
                <w:lang w:val="fr-FR"/>
              </w:rPr>
              <w:t xml:space="preserve"> both inside and outside of the 3GPP system</w:t>
            </w:r>
            <w:r w:rsidRPr="00A72806">
              <w:rPr>
                <w:rFonts w:ascii="Arial" w:eastAsia="Malgun Gothic" w:hAnsi="Arial" w:cs="Arial"/>
                <w:sz w:val="18"/>
                <w:lang w:val="fr-FR"/>
              </w:rPr>
              <w:t xml:space="preserve"> to </w:t>
            </w:r>
            <w:r w:rsidRPr="00A72806">
              <w:rPr>
                <w:rFonts w:ascii="Arial" w:eastAsia="Malgun Gothic" w:hAnsi="Arial" w:cs="Arial"/>
                <w:sz w:val="18"/>
                <w:lang w:val="fr-FR" w:eastAsia="zh-CN"/>
              </w:rPr>
              <w:t>a</w:t>
            </w:r>
            <w:r w:rsidRPr="00A72806">
              <w:rPr>
                <w:rFonts w:ascii="Arial" w:eastAsia="Malgun Gothic" w:hAnsi="Arial" w:cs="Arial"/>
                <w:sz w:val="18"/>
                <w:lang w:val="fr-FR"/>
              </w:rPr>
              <w:t>ddress a 3GPP subscription.</w:t>
            </w:r>
          </w:p>
        </w:tc>
      </w:tr>
      <w:tr w:rsidR="00A72806" w:rsidRPr="00A72806" w14:paraId="5628F47C" w14:textId="77777777" w:rsidTr="00A72806">
        <w:trPr>
          <w:cantSplit/>
          <w:tblHeader/>
          <w:jc w:val="center"/>
        </w:trPr>
        <w:tc>
          <w:tcPr>
            <w:tcW w:w="1980" w:type="dxa"/>
            <w:tcBorders>
              <w:top w:val="nil"/>
              <w:left w:val="single" w:sz="4" w:space="0" w:color="auto"/>
              <w:bottom w:val="nil"/>
              <w:right w:val="single" w:sz="4" w:space="0" w:color="auto"/>
            </w:tcBorders>
            <w:hideMark/>
          </w:tcPr>
          <w:p w14:paraId="65D15A6D" w14:textId="77777777" w:rsidR="00A72806" w:rsidRPr="00A72806" w:rsidRDefault="00A72806" w:rsidP="00A72806">
            <w:pPr>
              <w:keepNext/>
              <w:keepLines/>
              <w:spacing w:after="0"/>
              <w:rPr>
                <w:rFonts w:ascii="Arial" w:eastAsia="宋体" w:hAnsi="Arial" w:cs="Arial"/>
                <w:sz w:val="18"/>
                <w:lang w:val="fr-FR"/>
              </w:rPr>
            </w:pPr>
            <w:r w:rsidRPr="00A72806">
              <w:rPr>
                <w:rFonts w:ascii="Arial" w:eastAsia="宋体" w:hAnsi="Arial" w:cs="Arial"/>
                <w:sz w:val="18"/>
                <w:lang w:val="fr-FR"/>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B86E675" w14:textId="77777777" w:rsidR="00A72806" w:rsidRPr="00A72806" w:rsidRDefault="00A72806" w:rsidP="00A72806">
            <w:pPr>
              <w:keepNext/>
              <w:keepLines/>
              <w:spacing w:after="0"/>
              <w:rPr>
                <w:rFonts w:ascii="Arial" w:eastAsia="宋体" w:hAnsi="Arial" w:cs="Arial"/>
                <w:sz w:val="18"/>
                <w:lang w:val="fr-FR"/>
              </w:rPr>
            </w:pPr>
            <w:r w:rsidRPr="00A72806">
              <w:rPr>
                <w:rFonts w:ascii="Arial" w:eastAsia="Malgun Gothic" w:hAnsi="Arial" w:cs="Arial"/>
                <w:sz w:val="18"/>
                <w:lang w:val="fr-FR"/>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143EEB1" w14:textId="77777777" w:rsidR="00A72806" w:rsidRPr="00A72806" w:rsidRDefault="00A72806" w:rsidP="00A72806">
            <w:pPr>
              <w:keepNext/>
              <w:keepLines/>
              <w:spacing w:after="0"/>
              <w:rPr>
                <w:rFonts w:ascii="Arial" w:eastAsia="宋体" w:hAnsi="Arial" w:cs="Arial"/>
                <w:sz w:val="18"/>
                <w:lang w:val="fr-FR"/>
              </w:rPr>
            </w:pPr>
            <w:r w:rsidRPr="00A72806">
              <w:rPr>
                <w:rFonts w:ascii="Arial" w:eastAsia="Malgun Gothic" w:hAnsi="Arial" w:cs="Arial"/>
                <w:sz w:val="18"/>
                <w:lang w:val="fr-FR"/>
              </w:rPr>
              <w:t>List of the subscribed internal group(s) that the UE belongs to.</w:t>
            </w:r>
          </w:p>
        </w:tc>
      </w:tr>
      <w:tr w:rsidR="00A72806" w:rsidRPr="00A72806" w14:paraId="35395139" w14:textId="77777777" w:rsidTr="00A72806">
        <w:trPr>
          <w:cantSplit/>
          <w:tblHeader/>
          <w:jc w:val="center"/>
        </w:trPr>
        <w:tc>
          <w:tcPr>
            <w:tcW w:w="1980" w:type="dxa"/>
            <w:tcBorders>
              <w:top w:val="nil"/>
              <w:left w:val="single" w:sz="4" w:space="0" w:color="auto"/>
              <w:bottom w:val="nil"/>
              <w:right w:val="single" w:sz="4" w:space="0" w:color="auto"/>
            </w:tcBorders>
          </w:tcPr>
          <w:p w14:paraId="7C38205F" w14:textId="77777777" w:rsidR="00A72806" w:rsidRPr="00A72806" w:rsidRDefault="00A72806" w:rsidP="00A72806">
            <w:pPr>
              <w:keepNext/>
              <w:keepLines/>
              <w:spacing w:after="0"/>
              <w:rPr>
                <w:rFonts w:ascii="Arial" w:eastAsia="宋体"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103EC8DC" w14:textId="77777777" w:rsidR="00A72806" w:rsidRPr="00A72806" w:rsidRDefault="00A72806" w:rsidP="00A72806">
            <w:pPr>
              <w:keepNext/>
              <w:keepLines/>
              <w:spacing w:after="0"/>
              <w:rPr>
                <w:rFonts w:ascii="Arial" w:eastAsia="宋体" w:hAnsi="Arial" w:cs="Arial"/>
                <w:sz w:val="18"/>
                <w:lang w:val="fr-FR"/>
              </w:rPr>
            </w:pPr>
            <w:r w:rsidRPr="00A72806">
              <w:rPr>
                <w:rFonts w:ascii="Arial" w:eastAsia="宋体" w:hAnsi="Arial" w:cs="Arial"/>
                <w:sz w:val="18"/>
                <w:lang w:val="fr-FR"/>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53AC6C93" w14:textId="77777777" w:rsidR="00A72806" w:rsidRPr="00A72806" w:rsidRDefault="00A72806" w:rsidP="00A72806">
            <w:pPr>
              <w:keepNext/>
              <w:keepLines/>
              <w:spacing w:after="0"/>
              <w:rPr>
                <w:rFonts w:ascii="Arial" w:eastAsia="宋体" w:hAnsi="Arial" w:cs="Arial"/>
                <w:sz w:val="18"/>
                <w:lang w:val="fr-FR"/>
              </w:rPr>
            </w:pPr>
            <w:r w:rsidRPr="00A72806">
              <w:rPr>
                <w:rFonts w:ascii="Arial" w:eastAsia="宋体" w:hAnsi="Arial" w:cs="Arial"/>
                <w:sz w:val="18"/>
                <w:lang w:val="fr-FR"/>
              </w:rPr>
              <w:t>Trace requirements about a UE (e.g. trace reference, address of the Trace Collection Entity, etc…) is defined in TS 32.421 [39].</w:t>
            </w:r>
          </w:p>
          <w:p w14:paraId="18CE1647" w14:textId="77777777" w:rsidR="00A72806" w:rsidRPr="00A72806" w:rsidRDefault="00A72806" w:rsidP="00A72806">
            <w:pPr>
              <w:keepNext/>
              <w:keepLines/>
              <w:spacing w:after="0"/>
              <w:rPr>
                <w:rFonts w:ascii="Arial" w:eastAsia="宋体" w:hAnsi="Arial" w:cs="Arial"/>
                <w:sz w:val="18"/>
                <w:lang w:val="fr-FR"/>
              </w:rPr>
            </w:pPr>
            <w:r w:rsidRPr="00A72806">
              <w:rPr>
                <w:rFonts w:ascii="Arial" w:eastAsia="宋体" w:hAnsi="Arial" w:cs="Arial"/>
                <w:sz w:val="18"/>
                <w:lang w:val="fr-FR"/>
              </w:rPr>
              <w:t>This information is only sent to a SMF in the HPLMN or one of its equivalent PLMN(s).</w:t>
            </w:r>
          </w:p>
        </w:tc>
      </w:tr>
      <w:tr w:rsidR="00A72806" w:rsidRPr="00A72806" w14:paraId="02A720FB" w14:textId="77777777" w:rsidTr="00A72806">
        <w:trPr>
          <w:cantSplit/>
          <w:tblHeader/>
          <w:jc w:val="center"/>
        </w:trPr>
        <w:tc>
          <w:tcPr>
            <w:tcW w:w="1980" w:type="dxa"/>
            <w:tcBorders>
              <w:top w:val="nil"/>
              <w:left w:val="single" w:sz="4" w:space="0" w:color="auto"/>
              <w:bottom w:val="nil"/>
              <w:right w:val="single" w:sz="4" w:space="0" w:color="auto"/>
            </w:tcBorders>
          </w:tcPr>
          <w:p w14:paraId="72EDD0B8" w14:textId="77777777" w:rsidR="00A72806" w:rsidRPr="00A72806" w:rsidRDefault="00A72806" w:rsidP="00A72806">
            <w:pPr>
              <w:keepNext/>
              <w:keepLines/>
              <w:spacing w:after="0"/>
              <w:rPr>
                <w:rFonts w:ascii="Arial" w:eastAsia="宋体"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286D1AF5" w14:textId="77777777" w:rsidR="00A72806" w:rsidRPr="00A72806" w:rsidRDefault="00A72806" w:rsidP="00A72806">
            <w:pPr>
              <w:keepNext/>
              <w:keepLines/>
              <w:spacing w:after="0"/>
              <w:rPr>
                <w:rFonts w:ascii="Arial" w:eastAsia="宋体" w:hAnsi="Arial" w:cs="Arial"/>
                <w:sz w:val="18"/>
                <w:lang w:val="fr-FR"/>
              </w:rPr>
            </w:pPr>
            <w:r w:rsidRPr="00A72806">
              <w:rPr>
                <w:rFonts w:ascii="Arial" w:eastAsia="宋体" w:hAnsi="Arial" w:cs="Arial"/>
                <w:sz w:val="18"/>
                <w:lang w:val="fr-FR"/>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CAFE312" w14:textId="77777777" w:rsidR="00A72806" w:rsidRPr="00A72806" w:rsidRDefault="00A72806" w:rsidP="00A72806">
            <w:pPr>
              <w:keepNext/>
              <w:keepLines/>
              <w:spacing w:after="0"/>
              <w:rPr>
                <w:rFonts w:ascii="Arial" w:eastAsia="宋体" w:hAnsi="Arial" w:cs="Arial"/>
                <w:sz w:val="18"/>
                <w:lang w:val="fr-FR"/>
              </w:rPr>
            </w:pPr>
            <w:r w:rsidRPr="00A72806">
              <w:rPr>
                <w:rFonts w:ascii="Arial" w:eastAsia="宋体" w:hAnsi="Arial" w:cs="Arial"/>
                <w:sz w:val="18"/>
                <w:lang w:val="fr-FR"/>
              </w:rPr>
              <w:t>Routing Indicator assigned to the SUPI.</w:t>
            </w:r>
          </w:p>
        </w:tc>
      </w:tr>
      <w:tr w:rsidR="00A72806" w:rsidRPr="00A72806" w14:paraId="2653BF60" w14:textId="77777777" w:rsidTr="00A72806">
        <w:trPr>
          <w:cantSplit/>
          <w:tblHeader/>
          <w:jc w:val="center"/>
        </w:trPr>
        <w:tc>
          <w:tcPr>
            <w:tcW w:w="1980" w:type="dxa"/>
            <w:tcBorders>
              <w:top w:val="nil"/>
              <w:left w:val="single" w:sz="4" w:space="0" w:color="auto"/>
              <w:bottom w:val="nil"/>
              <w:right w:val="single" w:sz="4" w:space="0" w:color="auto"/>
            </w:tcBorders>
          </w:tcPr>
          <w:p w14:paraId="60A8DEF9" w14:textId="77777777" w:rsidR="00A72806" w:rsidRPr="00A72806" w:rsidRDefault="00A72806" w:rsidP="00A72806">
            <w:pPr>
              <w:keepNext/>
              <w:keepLines/>
              <w:spacing w:after="0"/>
              <w:rPr>
                <w:rFonts w:ascii="Arial" w:eastAsia="宋体" w:hAnsi="Arial" w:cs="Arial"/>
                <w:sz w:val="18"/>
                <w:lang w:val="fr-FR"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97EF397" w14:textId="77777777" w:rsidR="00A72806" w:rsidRPr="00A72806" w:rsidRDefault="00A72806" w:rsidP="00A72806">
            <w:pPr>
              <w:keepNext/>
              <w:keepLines/>
              <w:spacing w:after="0"/>
              <w:rPr>
                <w:rFonts w:ascii="Arial" w:eastAsia="Malgun Gothic" w:hAnsi="Arial" w:cs="Arial"/>
                <w:b/>
                <w:sz w:val="18"/>
                <w:lang w:val="fr-FR"/>
              </w:rPr>
            </w:pPr>
            <w:r w:rsidRPr="00A72806">
              <w:rPr>
                <w:rFonts w:ascii="Arial" w:eastAsia="Malgun Gothic" w:hAnsi="Arial" w:cs="Arial"/>
                <w:b/>
                <w:sz w:val="18"/>
                <w:lang w:val="fr-FR"/>
              </w:rPr>
              <w:t>Session Management Subscription data contains one or more S-NSSAI level subscription data:</w:t>
            </w:r>
          </w:p>
        </w:tc>
      </w:tr>
      <w:tr w:rsidR="00A72806" w:rsidRPr="00A72806" w14:paraId="0F6FBA53" w14:textId="77777777" w:rsidTr="00A72806">
        <w:trPr>
          <w:cantSplit/>
          <w:tblHeader/>
          <w:jc w:val="center"/>
        </w:trPr>
        <w:tc>
          <w:tcPr>
            <w:tcW w:w="1980" w:type="dxa"/>
            <w:tcBorders>
              <w:top w:val="nil"/>
              <w:left w:val="single" w:sz="4" w:space="0" w:color="auto"/>
              <w:bottom w:val="nil"/>
              <w:right w:val="single" w:sz="4" w:space="0" w:color="auto"/>
            </w:tcBorders>
          </w:tcPr>
          <w:p w14:paraId="75E17F58"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66DF3905"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S-NSSAI</w:t>
            </w:r>
          </w:p>
        </w:tc>
        <w:tc>
          <w:tcPr>
            <w:tcW w:w="4225" w:type="dxa"/>
            <w:tcBorders>
              <w:top w:val="single" w:sz="4" w:space="0" w:color="auto"/>
              <w:left w:val="single" w:sz="4" w:space="0" w:color="auto"/>
              <w:bottom w:val="single" w:sz="4" w:space="0" w:color="auto"/>
              <w:right w:val="single" w:sz="4" w:space="0" w:color="auto"/>
            </w:tcBorders>
            <w:hideMark/>
          </w:tcPr>
          <w:p w14:paraId="1C9B5DF1"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the value of the S-NSSAI.</w:t>
            </w:r>
          </w:p>
        </w:tc>
      </w:tr>
      <w:tr w:rsidR="00A72806" w:rsidRPr="00A72806" w14:paraId="36947773" w14:textId="77777777" w:rsidTr="00A72806">
        <w:trPr>
          <w:cantSplit/>
          <w:tblHeader/>
          <w:jc w:val="center"/>
        </w:trPr>
        <w:tc>
          <w:tcPr>
            <w:tcW w:w="1980" w:type="dxa"/>
            <w:tcBorders>
              <w:top w:val="nil"/>
              <w:left w:val="single" w:sz="4" w:space="0" w:color="auto"/>
              <w:bottom w:val="nil"/>
              <w:right w:val="single" w:sz="4" w:space="0" w:color="auto"/>
            </w:tcBorders>
          </w:tcPr>
          <w:p w14:paraId="4C4BB87A"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0FF0EE40"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8F0BD22"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List of the subscribed DNNs for the S-NSSAI (NOTE 1).</w:t>
            </w:r>
          </w:p>
        </w:tc>
      </w:tr>
      <w:tr w:rsidR="00A72806" w:rsidRPr="00A72806" w14:paraId="10841AD7" w14:textId="77777777" w:rsidTr="00A72806">
        <w:trPr>
          <w:cantSplit/>
          <w:tblHeader/>
          <w:jc w:val="center"/>
        </w:trPr>
        <w:tc>
          <w:tcPr>
            <w:tcW w:w="1980" w:type="dxa"/>
            <w:tcBorders>
              <w:top w:val="nil"/>
              <w:left w:val="single" w:sz="4" w:space="0" w:color="auto"/>
              <w:bottom w:val="nil"/>
              <w:right w:val="single" w:sz="4" w:space="0" w:color="auto"/>
            </w:tcBorders>
          </w:tcPr>
          <w:p w14:paraId="78B75628" w14:textId="77777777" w:rsidR="00A72806" w:rsidRPr="00A72806" w:rsidRDefault="00A72806" w:rsidP="00A72806">
            <w:pPr>
              <w:keepNext/>
              <w:keepLines/>
              <w:spacing w:after="0"/>
              <w:rPr>
                <w:rFonts w:ascii="Arial" w:eastAsia="Malgun Gothic" w:hAnsi="Arial" w:cs="Arial"/>
                <w:sz w:val="18"/>
                <w:lang w:val="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C714580" w14:textId="77777777" w:rsidR="00A72806" w:rsidRPr="00A72806" w:rsidRDefault="00A72806" w:rsidP="00A72806">
            <w:pPr>
              <w:keepNext/>
              <w:keepLines/>
              <w:spacing w:after="0"/>
              <w:rPr>
                <w:rFonts w:ascii="Arial" w:eastAsia="Malgun Gothic" w:hAnsi="Arial" w:cs="Arial"/>
                <w:b/>
                <w:sz w:val="18"/>
                <w:lang w:val="fr-FR"/>
              </w:rPr>
            </w:pPr>
            <w:r w:rsidRPr="00A72806">
              <w:rPr>
                <w:rFonts w:ascii="Arial" w:eastAsia="Malgun Gothic" w:hAnsi="Arial" w:cs="Arial"/>
                <w:b/>
                <w:sz w:val="18"/>
                <w:lang w:val="fr-FR"/>
              </w:rPr>
              <w:t>For each DNN in S-NSSAI level subscription data:</w:t>
            </w:r>
          </w:p>
        </w:tc>
      </w:tr>
      <w:tr w:rsidR="00A72806" w:rsidRPr="00A72806" w14:paraId="454FD31B" w14:textId="77777777" w:rsidTr="00A72806">
        <w:trPr>
          <w:cantSplit/>
          <w:tblHeader/>
          <w:jc w:val="center"/>
        </w:trPr>
        <w:tc>
          <w:tcPr>
            <w:tcW w:w="1980" w:type="dxa"/>
            <w:tcBorders>
              <w:top w:val="nil"/>
              <w:left w:val="single" w:sz="4" w:space="0" w:color="auto"/>
              <w:bottom w:val="nil"/>
              <w:right w:val="single" w:sz="4" w:space="0" w:color="auto"/>
            </w:tcBorders>
          </w:tcPr>
          <w:p w14:paraId="37066DB1"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0CAAF300"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DNN</w:t>
            </w:r>
          </w:p>
        </w:tc>
        <w:tc>
          <w:tcPr>
            <w:tcW w:w="4225" w:type="dxa"/>
            <w:tcBorders>
              <w:top w:val="single" w:sz="4" w:space="0" w:color="auto"/>
              <w:left w:val="single" w:sz="4" w:space="0" w:color="auto"/>
              <w:bottom w:val="single" w:sz="4" w:space="0" w:color="auto"/>
              <w:right w:val="single" w:sz="4" w:space="0" w:color="auto"/>
            </w:tcBorders>
            <w:hideMark/>
          </w:tcPr>
          <w:p w14:paraId="1538F65C"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DNN for the PDU Session.</w:t>
            </w:r>
          </w:p>
        </w:tc>
      </w:tr>
      <w:tr w:rsidR="00A72806" w:rsidRPr="00A72806" w14:paraId="06011019" w14:textId="77777777" w:rsidTr="00A72806">
        <w:trPr>
          <w:cantSplit/>
          <w:tblHeader/>
          <w:jc w:val="center"/>
        </w:trPr>
        <w:tc>
          <w:tcPr>
            <w:tcW w:w="1980" w:type="dxa"/>
            <w:tcBorders>
              <w:top w:val="nil"/>
              <w:left w:val="single" w:sz="4" w:space="0" w:color="auto"/>
              <w:bottom w:val="nil"/>
              <w:right w:val="single" w:sz="4" w:space="0" w:color="auto"/>
            </w:tcBorders>
          </w:tcPr>
          <w:p w14:paraId="226288AE"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392234D5"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70519D01"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whether the DNN is used for aerial services (e.g. UAS operations or C2, etc.) as described in TS 23.256 [80].</w:t>
            </w:r>
          </w:p>
        </w:tc>
      </w:tr>
      <w:tr w:rsidR="00A72806" w:rsidRPr="00A72806" w14:paraId="0C5960B1" w14:textId="77777777" w:rsidTr="00A72806">
        <w:trPr>
          <w:cantSplit/>
          <w:tblHeader/>
          <w:jc w:val="center"/>
        </w:trPr>
        <w:tc>
          <w:tcPr>
            <w:tcW w:w="1980" w:type="dxa"/>
            <w:tcBorders>
              <w:top w:val="nil"/>
              <w:left w:val="single" w:sz="4" w:space="0" w:color="auto"/>
              <w:bottom w:val="nil"/>
              <w:right w:val="single" w:sz="4" w:space="0" w:color="auto"/>
            </w:tcBorders>
          </w:tcPr>
          <w:p w14:paraId="71D355BD"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538D1883"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66F2464F"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Set of Framed Routes. A Framed Route refers to a range of IPv4 addresses / IPv6 Prefixes to associate with a PDU Session established on this (DNN, S-NSSAI).</w:t>
            </w:r>
          </w:p>
          <w:p w14:paraId="7780340A"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See NOTE 4.</w:t>
            </w:r>
          </w:p>
        </w:tc>
      </w:tr>
      <w:tr w:rsidR="00A72806" w:rsidRPr="00A72806" w14:paraId="0F22E51E" w14:textId="77777777" w:rsidTr="00A72806">
        <w:trPr>
          <w:cantSplit/>
          <w:tblHeader/>
          <w:jc w:val="center"/>
        </w:trPr>
        <w:tc>
          <w:tcPr>
            <w:tcW w:w="1980" w:type="dxa"/>
            <w:tcBorders>
              <w:top w:val="nil"/>
              <w:left w:val="single" w:sz="4" w:space="0" w:color="auto"/>
              <w:bottom w:val="nil"/>
              <w:right w:val="single" w:sz="4" w:space="0" w:color="auto"/>
            </w:tcBorders>
          </w:tcPr>
          <w:p w14:paraId="5BDF1FEB"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19D86E5D"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1F0EA028"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Information used for selecting how the UE IP address is to be allocated (see clause 5.8.2.2.1 in TS 23.501 [2]).</w:t>
            </w:r>
          </w:p>
        </w:tc>
      </w:tr>
      <w:tr w:rsidR="00A72806" w:rsidRPr="00A72806" w14:paraId="09B71781" w14:textId="77777777" w:rsidTr="00A72806">
        <w:trPr>
          <w:cantSplit/>
          <w:tblHeader/>
          <w:jc w:val="center"/>
        </w:trPr>
        <w:tc>
          <w:tcPr>
            <w:tcW w:w="1980" w:type="dxa"/>
            <w:tcBorders>
              <w:top w:val="nil"/>
              <w:left w:val="single" w:sz="4" w:space="0" w:color="auto"/>
              <w:bottom w:val="nil"/>
              <w:right w:val="single" w:sz="4" w:space="0" w:color="auto"/>
            </w:tcBorders>
          </w:tcPr>
          <w:p w14:paraId="48BC676C"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7ED8648F"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4E96C958"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the allowed PDU Session Types (IPv4, IPv6, IPv4v6, Ethernet and Unstructured) for the DNN, S-NSSAI. See NOTE 6.</w:t>
            </w:r>
          </w:p>
        </w:tc>
      </w:tr>
      <w:tr w:rsidR="00A72806" w:rsidRPr="00A72806" w14:paraId="5FFE457F" w14:textId="77777777" w:rsidTr="00A72806">
        <w:trPr>
          <w:cantSplit/>
          <w:tblHeader/>
          <w:jc w:val="center"/>
        </w:trPr>
        <w:tc>
          <w:tcPr>
            <w:tcW w:w="1980" w:type="dxa"/>
            <w:tcBorders>
              <w:top w:val="nil"/>
              <w:left w:val="single" w:sz="4" w:space="0" w:color="auto"/>
              <w:bottom w:val="nil"/>
              <w:right w:val="single" w:sz="4" w:space="0" w:color="auto"/>
            </w:tcBorders>
          </w:tcPr>
          <w:p w14:paraId="500D5DDE"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2BD6FBB8"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71839529"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the default PDU Session Type for the DNN, S-NSSAI.</w:t>
            </w:r>
          </w:p>
        </w:tc>
      </w:tr>
      <w:tr w:rsidR="00A72806" w:rsidRPr="00A72806" w14:paraId="43052D5C" w14:textId="77777777" w:rsidTr="00A72806">
        <w:trPr>
          <w:cantSplit/>
          <w:tblHeader/>
          <w:jc w:val="center"/>
        </w:trPr>
        <w:tc>
          <w:tcPr>
            <w:tcW w:w="1980" w:type="dxa"/>
            <w:tcBorders>
              <w:top w:val="nil"/>
              <w:left w:val="single" w:sz="4" w:space="0" w:color="auto"/>
              <w:bottom w:val="nil"/>
              <w:right w:val="single" w:sz="4" w:space="0" w:color="auto"/>
            </w:tcBorders>
          </w:tcPr>
          <w:p w14:paraId="38BCFFDD"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45B09C40"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23670A5C"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the allowed SSC modes for the DNN, S-NSSAI.</w:t>
            </w:r>
          </w:p>
        </w:tc>
      </w:tr>
      <w:tr w:rsidR="00A72806" w:rsidRPr="00A72806" w14:paraId="45F370C3" w14:textId="77777777" w:rsidTr="00A72806">
        <w:trPr>
          <w:cantSplit/>
          <w:tblHeader/>
          <w:jc w:val="center"/>
        </w:trPr>
        <w:tc>
          <w:tcPr>
            <w:tcW w:w="1980" w:type="dxa"/>
            <w:tcBorders>
              <w:top w:val="nil"/>
              <w:left w:val="single" w:sz="4" w:space="0" w:color="auto"/>
              <w:bottom w:val="nil"/>
              <w:right w:val="single" w:sz="4" w:space="0" w:color="auto"/>
            </w:tcBorders>
          </w:tcPr>
          <w:p w14:paraId="38A9F644"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6B59725B"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6184FD39"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 the default SSC mode for the DNN, S-NSSAI.</w:t>
            </w:r>
          </w:p>
        </w:tc>
      </w:tr>
      <w:tr w:rsidR="00A72806" w:rsidRPr="00A72806" w14:paraId="62F55992" w14:textId="77777777" w:rsidTr="00A72806">
        <w:trPr>
          <w:cantSplit/>
          <w:tblHeader/>
          <w:jc w:val="center"/>
        </w:trPr>
        <w:tc>
          <w:tcPr>
            <w:tcW w:w="1980" w:type="dxa"/>
            <w:tcBorders>
              <w:top w:val="nil"/>
              <w:left w:val="single" w:sz="4" w:space="0" w:color="auto"/>
              <w:bottom w:val="nil"/>
              <w:right w:val="single" w:sz="4" w:space="0" w:color="auto"/>
            </w:tcBorders>
          </w:tcPr>
          <w:p w14:paraId="2739C8C0"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6ED73468"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51025EA2"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whether interworking with EPS is supported for this DNN and S-NSSAI.</w:t>
            </w:r>
          </w:p>
        </w:tc>
      </w:tr>
      <w:tr w:rsidR="00A72806" w:rsidRPr="00A72806" w14:paraId="66FB1D0F" w14:textId="77777777" w:rsidTr="00A72806">
        <w:trPr>
          <w:cantSplit/>
          <w:tblHeader/>
          <w:jc w:val="center"/>
        </w:trPr>
        <w:tc>
          <w:tcPr>
            <w:tcW w:w="1980" w:type="dxa"/>
            <w:tcBorders>
              <w:top w:val="nil"/>
              <w:left w:val="single" w:sz="4" w:space="0" w:color="auto"/>
              <w:bottom w:val="nil"/>
              <w:right w:val="single" w:sz="4" w:space="0" w:color="auto"/>
            </w:tcBorders>
          </w:tcPr>
          <w:p w14:paraId="797A2561"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5DF8F74B"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3333D83B"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The QoS Flow level QoS parameter values (5QI and ARP) for the DNN, S-NSSAI (see clause 5.7.2.7 of TS 23.501 [2]).</w:t>
            </w:r>
          </w:p>
        </w:tc>
      </w:tr>
      <w:tr w:rsidR="00A72806" w:rsidRPr="00A72806" w14:paraId="645309B3" w14:textId="77777777" w:rsidTr="00A72806">
        <w:trPr>
          <w:cantSplit/>
          <w:tblHeader/>
          <w:jc w:val="center"/>
        </w:trPr>
        <w:tc>
          <w:tcPr>
            <w:tcW w:w="1980" w:type="dxa"/>
            <w:tcBorders>
              <w:top w:val="nil"/>
              <w:left w:val="single" w:sz="4" w:space="0" w:color="auto"/>
              <w:bottom w:val="nil"/>
              <w:right w:val="single" w:sz="4" w:space="0" w:color="auto"/>
            </w:tcBorders>
          </w:tcPr>
          <w:p w14:paraId="4A96A92E"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10E536A9"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446EA8EB"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It contains Charging Characteristics as defined in Annex A clause A.1 of TS 32.255 [45]. This information, when provided, shall override any corresponding predefined information at the SMF.</w:t>
            </w:r>
          </w:p>
        </w:tc>
      </w:tr>
      <w:tr w:rsidR="00A72806" w:rsidRPr="00A72806" w14:paraId="6D027866" w14:textId="77777777" w:rsidTr="00A72806">
        <w:trPr>
          <w:cantSplit/>
          <w:tblHeader/>
          <w:jc w:val="center"/>
        </w:trPr>
        <w:tc>
          <w:tcPr>
            <w:tcW w:w="1980" w:type="dxa"/>
            <w:tcBorders>
              <w:top w:val="nil"/>
              <w:left w:val="single" w:sz="4" w:space="0" w:color="auto"/>
              <w:bottom w:val="nil"/>
              <w:right w:val="single" w:sz="4" w:space="0" w:color="auto"/>
            </w:tcBorders>
          </w:tcPr>
          <w:p w14:paraId="60A7F90F"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270A96E8"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5C4C0FAE"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The maximum aggregated uplink and downlink MBRs to be shared across all Non-GBR QoS Flows in each PDU Session, which are established for the DNN, S-NSSAI.</w:t>
            </w:r>
          </w:p>
        </w:tc>
      </w:tr>
      <w:tr w:rsidR="00A72806" w:rsidRPr="00A72806" w14:paraId="2C81C920" w14:textId="77777777" w:rsidTr="00A72806">
        <w:trPr>
          <w:cantSplit/>
          <w:tblHeader/>
          <w:jc w:val="center"/>
        </w:trPr>
        <w:tc>
          <w:tcPr>
            <w:tcW w:w="1980" w:type="dxa"/>
            <w:tcBorders>
              <w:top w:val="nil"/>
              <w:left w:val="single" w:sz="4" w:space="0" w:color="auto"/>
              <w:bottom w:val="nil"/>
              <w:right w:val="single" w:sz="4" w:space="0" w:color="auto"/>
            </w:tcBorders>
          </w:tcPr>
          <w:p w14:paraId="12D1DA5E"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17B2FEA0"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8DEF5A0"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 the static IP address/prefix for the DNN, S-NSSAI.</w:t>
            </w:r>
          </w:p>
        </w:tc>
      </w:tr>
      <w:tr w:rsidR="00A72806" w:rsidRPr="00A72806" w14:paraId="5E1DA10C" w14:textId="77777777" w:rsidTr="00A72806">
        <w:trPr>
          <w:cantSplit/>
          <w:tblHeader/>
          <w:jc w:val="center"/>
        </w:trPr>
        <w:tc>
          <w:tcPr>
            <w:tcW w:w="1980" w:type="dxa"/>
            <w:tcBorders>
              <w:top w:val="nil"/>
              <w:left w:val="single" w:sz="4" w:space="0" w:color="auto"/>
              <w:bottom w:val="nil"/>
              <w:right w:val="single" w:sz="4" w:space="0" w:color="auto"/>
            </w:tcBorders>
          </w:tcPr>
          <w:p w14:paraId="0A0DADD7"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49D2C315"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3592DC63"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the security policy for integrity protection and encryption for the user plane.</w:t>
            </w:r>
          </w:p>
        </w:tc>
      </w:tr>
      <w:tr w:rsidR="00A72806" w:rsidRPr="00A72806" w14:paraId="60EB47B5" w14:textId="77777777" w:rsidTr="00A72806">
        <w:trPr>
          <w:cantSplit/>
          <w:tblHeader/>
          <w:jc w:val="center"/>
        </w:trPr>
        <w:tc>
          <w:tcPr>
            <w:tcW w:w="1980" w:type="dxa"/>
            <w:tcBorders>
              <w:top w:val="nil"/>
              <w:left w:val="single" w:sz="4" w:space="0" w:color="auto"/>
              <w:bottom w:val="nil"/>
              <w:right w:val="single" w:sz="4" w:space="0" w:color="auto"/>
            </w:tcBorders>
          </w:tcPr>
          <w:p w14:paraId="31B83675"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030DEBF7"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482224D1"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72806" w:rsidRPr="00A72806" w14:paraId="54A89513" w14:textId="77777777" w:rsidTr="00A72806">
        <w:trPr>
          <w:cantSplit/>
          <w:tblHeader/>
          <w:jc w:val="center"/>
        </w:trPr>
        <w:tc>
          <w:tcPr>
            <w:tcW w:w="1980" w:type="dxa"/>
            <w:tcBorders>
              <w:top w:val="nil"/>
              <w:left w:val="single" w:sz="4" w:space="0" w:color="auto"/>
              <w:bottom w:val="nil"/>
              <w:right w:val="single" w:sz="4" w:space="0" w:color="auto"/>
            </w:tcBorders>
          </w:tcPr>
          <w:p w14:paraId="3D2ADD2B"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nil"/>
              <w:right w:val="single" w:sz="4" w:space="0" w:color="auto"/>
            </w:tcBorders>
            <w:hideMark/>
          </w:tcPr>
          <w:p w14:paraId="3073A279"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NEF Identity for NIDD</w:t>
            </w:r>
          </w:p>
        </w:tc>
        <w:tc>
          <w:tcPr>
            <w:tcW w:w="4225" w:type="dxa"/>
            <w:tcBorders>
              <w:top w:val="single" w:sz="4" w:space="0" w:color="auto"/>
              <w:left w:val="single" w:sz="4" w:space="0" w:color="auto"/>
              <w:bottom w:val="nil"/>
              <w:right w:val="single" w:sz="4" w:space="0" w:color="auto"/>
            </w:tcBorders>
            <w:hideMark/>
          </w:tcPr>
          <w:p w14:paraId="5F2CCC5A"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When present, indicates, per S-NSSAI and per DNN, the identity of the NEF to anchor Unstructured PDU Session. When not present for the S-NSSAI and DNN, the PDU session terminates in UPF (see NOTE 8).</w:t>
            </w:r>
          </w:p>
        </w:tc>
      </w:tr>
      <w:tr w:rsidR="00A72806" w:rsidRPr="00A72806" w14:paraId="6132C4A7" w14:textId="77777777" w:rsidTr="00A72806">
        <w:trPr>
          <w:cantSplit/>
          <w:tblHeader/>
          <w:jc w:val="center"/>
        </w:trPr>
        <w:tc>
          <w:tcPr>
            <w:tcW w:w="1980" w:type="dxa"/>
            <w:tcBorders>
              <w:top w:val="nil"/>
              <w:left w:val="single" w:sz="4" w:space="0" w:color="auto"/>
              <w:bottom w:val="nil"/>
              <w:right w:val="single" w:sz="4" w:space="0" w:color="auto"/>
            </w:tcBorders>
          </w:tcPr>
          <w:p w14:paraId="626BE7D2"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60A94F09"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5A49EDC0"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Information such as External Group Identifier, External Identifier, MSISDN, or AF Identifier used for SMF-NEF Connection.</w:t>
            </w:r>
          </w:p>
        </w:tc>
      </w:tr>
      <w:tr w:rsidR="00A72806" w:rsidRPr="00A72806" w14:paraId="148EF521" w14:textId="77777777" w:rsidTr="00A72806">
        <w:trPr>
          <w:cantSplit/>
          <w:tblHeader/>
          <w:jc w:val="center"/>
        </w:trPr>
        <w:tc>
          <w:tcPr>
            <w:tcW w:w="1980" w:type="dxa"/>
            <w:tcBorders>
              <w:top w:val="nil"/>
              <w:left w:val="single" w:sz="4" w:space="0" w:color="auto"/>
              <w:bottom w:val="nil"/>
              <w:right w:val="single" w:sz="4" w:space="0" w:color="auto"/>
            </w:tcBorders>
          </w:tcPr>
          <w:p w14:paraId="73AF15B4"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1EE08ED5"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7D43F59"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Parameters on expected characteristics of a PDU Session their corresponding validity times as specified in clause 4.15.6.3.</w:t>
            </w:r>
          </w:p>
        </w:tc>
      </w:tr>
      <w:tr w:rsidR="00A72806" w:rsidRPr="00A72806" w14:paraId="33684EA7" w14:textId="77777777" w:rsidTr="00A72806">
        <w:trPr>
          <w:cantSplit/>
          <w:tblHeader/>
          <w:jc w:val="center"/>
        </w:trPr>
        <w:tc>
          <w:tcPr>
            <w:tcW w:w="1980" w:type="dxa"/>
            <w:tcBorders>
              <w:top w:val="nil"/>
              <w:left w:val="single" w:sz="4" w:space="0" w:color="auto"/>
              <w:bottom w:val="nil"/>
              <w:right w:val="single" w:sz="4" w:space="0" w:color="auto"/>
            </w:tcBorders>
          </w:tcPr>
          <w:p w14:paraId="4B5EA484"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08DA3845"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36AD5A27"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Parameters on expected PDU session characteristics as specified in clauses 4.15.3.2.3b and 4.15.6.3a.</w:t>
            </w:r>
          </w:p>
        </w:tc>
      </w:tr>
      <w:tr w:rsidR="00A72806" w:rsidRPr="00A72806" w14:paraId="68FAFE2A" w14:textId="77777777" w:rsidTr="00A72806">
        <w:trPr>
          <w:cantSplit/>
          <w:tblHeader/>
          <w:jc w:val="center"/>
        </w:trPr>
        <w:tc>
          <w:tcPr>
            <w:tcW w:w="1980" w:type="dxa"/>
            <w:tcBorders>
              <w:top w:val="nil"/>
              <w:left w:val="single" w:sz="4" w:space="0" w:color="auto"/>
              <w:bottom w:val="nil"/>
              <w:right w:val="single" w:sz="4" w:space="0" w:color="auto"/>
            </w:tcBorders>
          </w:tcPr>
          <w:p w14:paraId="439E3742"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27BAA99B"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3F0975DA"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whether MA PDU session establishment is allowed.</w:t>
            </w:r>
          </w:p>
        </w:tc>
      </w:tr>
      <w:tr w:rsidR="00A72806" w:rsidRPr="00A72806" w14:paraId="3A59854D" w14:textId="77777777" w:rsidTr="00A72806">
        <w:trPr>
          <w:cantSplit/>
          <w:tblHeader/>
          <w:jc w:val="center"/>
        </w:trPr>
        <w:tc>
          <w:tcPr>
            <w:tcW w:w="1980" w:type="dxa"/>
            <w:tcBorders>
              <w:top w:val="nil"/>
              <w:left w:val="single" w:sz="4" w:space="0" w:color="auto"/>
              <w:bottom w:val="nil"/>
              <w:right w:val="single" w:sz="4" w:space="0" w:color="auto"/>
            </w:tcBorders>
          </w:tcPr>
          <w:p w14:paraId="7FF58684"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0936806D"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0AE97C7D"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that whether the Secondary authentication/authorization (as defined in clause 5.6 of TS 23.501 [2]) is required for PDU Session Establishment as specified in clause 4.3.2.3. (see NOTE 14)</w:t>
            </w:r>
          </w:p>
        </w:tc>
      </w:tr>
      <w:tr w:rsidR="00A72806" w:rsidRPr="00A72806" w14:paraId="7307E74F" w14:textId="77777777" w:rsidTr="00A72806">
        <w:trPr>
          <w:cantSplit/>
          <w:tblHeader/>
          <w:jc w:val="center"/>
        </w:trPr>
        <w:tc>
          <w:tcPr>
            <w:tcW w:w="1980" w:type="dxa"/>
            <w:tcBorders>
              <w:top w:val="nil"/>
              <w:left w:val="single" w:sz="4" w:space="0" w:color="auto"/>
              <w:bottom w:val="nil"/>
              <w:right w:val="single" w:sz="4" w:space="0" w:color="auto"/>
            </w:tcBorders>
          </w:tcPr>
          <w:p w14:paraId="175BB62A"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34681EE8"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19768639"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that whether the SMF is required to request the UE IP address from the DN-AAA Server (as defined in clause 5.6 of TS 23.501 [2]) for PDU Session Establishment as specified in clause 4.3.2.3.</w:t>
            </w:r>
          </w:p>
        </w:tc>
      </w:tr>
      <w:tr w:rsidR="00A72806" w:rsidRPr="00A72806" w14:paraId="7EA2C4F9" w14:textId="77777777" w:rsidTr="00A72806">
        <w:trPr>
          <w:cantSplit/>
          <w:tblHeader/>
          <w:jc w:val="center"/>
        </w:trPr>
        <w:tc>
          <w:tcPr>
            <w:tcW w:w="1980" w:type="dxa"/>
            <w:tcBorders>
              <w:top w:val="nil"/>
              <w:left w:val="single" w:sz="4" w:space="0" w:color="auto"/>
              <w:bottom w:val="nil"/>
              <w:right w:val="single" w:sz="4" w:space="0" w:color="auto"/>
            </w:tcBorders>
          </w:tcPr>
          <w:p w14:paraId="1141C128"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229BCDF6"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4E391335"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If at least one of secondary DN-AAA authentication, DN-AAA authorization or DN-AAA UE IP address allocation is required by subscription data, the subscription data may also contain DN-AAA Server addressing information.</w:t>
            </w:r>
          </w:p>
        </w:tc>
      </w:tr>
      <w:tr w:rsidR="00A72806" w:rsidRPr="00A72806" w14:paraId="6AB0310F" w14:textId="77777777" w:rsidTr="00A72806">
        <w:trPr>
          <w:cantSplit/>
          <w:tblHeader/>
          <w:jc w:val="center"/>
        </w:trPr>
        <w:tc>
          <w:tcPr>
            <w:tcW w:w="1980" w:type="dxa"/>
            <w:tcBorders>
              <w:top w:val="nil"/>
              <w:left w:val="single" w:sz="4" w:space="0" w:color="auto"/>
              <w:bottom w:val="nil"/>
              <w:right w:val="single" w:sz="4" w:space="0" w:color="auto"/>
            </w:tcBorders>
          </w:tcPr>
          <w:p w14:paraId="456B73CD"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46465651"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136A28E9"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Consists of one or more ECS Configuration Information as defined in clause 8.3.2.1 of TS 23.558 [83].</w:t>
            </w:r>
          </w:p>
        </w:tc>
      </w:tr>
      <w:tr w:rsidR="00A72806" w:rsidRPr="00A72806" w14:paraId="1C94BAE2" w14:textId="77777777" w:rsidTr="00A72806">
        <w:trPr>
          <w:cantSplit/>
          <w:tblHeader/>
          <w:jc w:val="center"/>
        </w:trPr>
        <w:tc>
          <w:tcPr>
            <w:tcW w:w="1980" w:type="dxa"/>
            <w:tcBorders>
              <w:top w:val="nil"/>
              <w:left w:val="single" w:sz="4" w:space="0" w:color="auto"/>
              <w:bottom w:val="nil"/>
              <w:right w:val="single" w:sz="4" w:space="0" w:color="auto"/>
            </w:tcBorders>
          </w:tcPr>
          <w:p w14:paraId="0456F20E"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1690C241"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A78EFCF"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that whether the API based Secondary authentication/authorization (as defined in clause 5.2.3 of TS 23.256 [80]) is required for PDU Session Establishment as specified in clause 4.3.2.3. (see NOTE 14).</w:t>
            </w:r>
          </w:p>
        </w:tc>
      </w:tr>
      <w:tr w:rsidR="00A72806" w:rsidRPr="00A72806" w14:paraId="0DBEF468" w14:textId="77777777" w:rsidTr="00A72806">
        <w:trPr>
          <w:cantSplit/>
          <w:tblHeader/>
          <w:jc w:val="center"/>
        </w:trPr>
        <w:tc>
          <w:tcPr>
            <w:tcW w:w="1980" w:type="dxa"/>
            <w:tcBorders>
              <w:top w:val="nil"/>
              <w:left w:val="single" w:sz="4" w:space="0" w:color="auto"/>
              <w:bottom w:val="nil"/>
              <w:right w:val="single" w:sz="4" w:space="0" w:color="auto"/>
            </w:tcBorders>
          </w:tcPr>
          <w:p w14:paraId="10D22C0C"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69F087D2"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4B977DB9"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whether the UE is authorized to use 5GC assisted EAS discovery via EASDF (as defined in TS 23.548 [74]).</w:t>
            </w:r>
          </w:p>
        </w:tc>
      </w:tr>
      <w:tr w:rsidR="00A72806" w:rsidRPr="00A72806" w14:paraId="3415F8CE" w14:textId="77777777" w:rsidTr="00A72806">
        <w:trPr>
          <w:cantSplit/>
          <w:tblHeader/>
          <w:jc w:val="center"/>
        </w:trPr>
        <w:tc>
          <w:tcPr>
            <w:tcW w:w="1980" w:type="dxa"/>
            <w:tcBorders>
              <w:top w:val="single" w:sz="4" w:space="0" w:color="auto"/>
              <w:left w:val="single" w:sz="4" w:space="0" w:color="auto"/>
              <w:bottom w:val="nil"/>
              <w:right w:val="single" w:sz="4" w:space="0" w:color="auto"/>
            </w:tcBorders>
            <w:hideMark/>
          </w:tcPr>
          <w:p w14:paraId="71B2F738" w14:textId="77777777" w:rsidR="00A72806" w:rsidRPr="00A72806" w:rsidRDefault="00A72806" w:rsidP="00A72806">
            <w:pPr>
              <w:keepNext/>
              <w:keepLines/>
              <w:spacing w:after="0"/>
              <w:rPr>
                <w:rFonts w:ascii="Arial" w:eastAsia="宋体" w:hAnsi="Arial" w:cs="Arial"/>
                <w:sz w:val="18"/>
                <w:lang w:val="fr-FR" w:eastAsia="zh-CN"/>
              </w:rPr>
            </w:pPr>
            <w:r w:rsidRPr="00A72806">
              <w:rPr>
                <w:rFonts w:ascii="Arial" w:eastAsia="宋体" w:hAnsi="Arial" w:cs="Arial"/>
                <w:sz w:val="18"/>
                <w:lang w:val="fr-FR"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9C31D72"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SUPI</w:t>
            </w:r>
          </w:p>
        </w:tc>
        <w:tc>
          <w:tcPr>
            <w:tcW w:w="4225" w:type="dxa"/>
            <w:tcBorders>
              <w:top w:val="single" w:sz="4" w:space="0" w:color="auto"/>
              <w:left w:val="single" w:sz="4" w:space="0" w:color="auto"/>
              <w:bottom w:val="single" w:sz="4" w:space="0" w:color="auto"/>
              <w:right w:val="single" w:sz="4" w:space="0" w:color="auto"/>
            </w:tcBorders>
            <w:hideMark/>
          </w:tcPr>
          <w:p w14:paraId="4D4D933A"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Corresponding SUPI for input GPSI.</w:t>
            </w:r>
          </w:p>
        </w:tc>
      </w:tr>
      <w:tr w:rsidR="00A72806" w:rsidRPr="00A72806" w14:paraId="6600F2DE" w14:textId="77777777" w:rsidTr="00A72806">
        <w:trPr>
          <w:cantSplit/>
          <w:tblHeader/>
          <w:jc w:val="center"/>
        </w:trPr>
        <w:tc>
          <w:tcPr>
            <w:tcW w:w="1980" w:type="dxa"/>
            <w:tcBorders>
              <w:top w:val="nil"/>
              <w:left w:val="single" w:sz="4" w:space="0" w:color="auto"/>
              <w:bottom w:val="nil"/>
              <w:right w:val="single" w:sz="4" w:space="0" w:color="auto"/>
            </w:tcBorders>
          </w:tcPr>
          <w:p w14:paraId="49F6BD6B"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19CD8FC2"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7E10CFCD"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72806" w:rsidRPr="00A72806" w14:paraId="49A46590" w14:textId="77777777" w:rsidTr="00A72806">
        <w:trPr>
          <w:cantSplit/>
          <w:tblHeader/>
          <w:jc w:val="center"/>
        </w:trPr>
        <w:tc>
          <w:tcPr>
            <w:tcW w:w="1980" w:type="dxa"/>
            <w:tcBorders>
              <w:top w:val="nil"/>
              <w:left w:val="single" w:sz="4" w:space="0" w:color="auto"/>
              <w:bottom w:val="single" w:sz="4" w:space="0" w:color="auto"/>
              <w:right w:val="single" w:sz="4" w:space="0" w:color="auto"/>
            </w:tcBorders>
          </w:tcPr>
          <w:p w14:paraId="4D72112E"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2C09E615"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GPSI</w:t>
            </w:r>
          </w:p>
        </w:tc>
        <w:tc>
          <w:tcPr>
            <w:tcW w:w="4225" w:type="dxa"/>
            <w:tcBorders>
              <w:top w:val="single" w:sz="4" w:space="0" w:color="auto"/>
              <w:left w:val="single" w:sz="4" w:space="0" w:color="auto"/>
              <w:bottom w:val="single" w:sz="4" w:space="0" w:color="auto"/>
              <w:right w:val="single" w:sz="4" w:space="0" w:color="auto"/>
            </w:tcBorders>
            <w:hideMark/>
          </w:tcPr>
          <w:p w14:paraId="12CC7B57"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Corresponding GPSI for input SUPI and associated application information (e.g. Application Port ID) (NOTE 15).</w:t>
            </w:r>
          </w:p>
        </w:tc>
      </w:tr>
      <w:tr w:rsidR="00A72806" w:rsidRPr="00A72806" w14:paraId="2B83CDBE" w14:textId="77777777" w:rsidTr="00A7280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2D91E8D" w14:textId="77777777" w:rsidR="00A72806" w:rsidRPr="00A72806" w:rsidRDefault="00A72806" w:rsidP="00A72806">
            <w:pPr>
              <w:keepNext/>
              <w:keepLines/>
              <w:spacing w:after="0"/>
              <w:rPr>
                <w:rFonts w:ascii="Arial" w:eastAsia="宋体" w:hAnsi="Arial" w:cs="Arial"/>
                <w:sz w:val="18"/>
                <w:lang w:val="fr-FR" w:eastAsia="zh-CN"/>
              </w:rPr>
            </w:pPr>
            <w:r w:rsidRPr="00A72806">
              <w:rPr>
                <w:rFonts w:ascii="Arial" w:eastAsia="宋体" w:hAnsi="Arial" w:cs="Arial"/>
                <w:sz w:val="18"/>
                <w:lang w:val="fr-FR"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1E75EDE0"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2D337E5F"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For each DNN, indicates the SMF+PGW-C which support interworking with EPC.</w:t>
            </w:r>
          </w:p>
        </w:tc>
      </w:tr>
      <w:tr w:rsidR="00A72806" w:rsidRPr="00A72806" w14:paraId="5214E959" w14:textId="77777777" w:rsidTr="00A7280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78B395" w14:textId="77777777" w:rsidR="00A72806" w:rsidRPr="00A72806" w:rsidRDefault="00A72806" w:rsidP="00A72806">
            <w:pPr>
              <w:keepNext/>
              <w:keepLines/>
              <w:spacing w:after="0"/>
              <w:rPr>
                <w:rFonts w:ascii="Arial" w:eastAsia="宋体" w:hAnsi="Arial" w:cs="Arial"/>
                <w:sz w:val="18"/>
                <w:lang w:val="fr-FR" w:eastAsia="zh-CN"/>
              </w:rPr>
            </w:pPr>
            <w:r w:rsidRPr="00A72806">
              <w:rPr>
                <w:rFonts w:ascii="Arial" w:eastAsia="宋体" w:hAnsi="Arial" w:cs="Arial"/>
                <w:sz w:val="18"/>
                <w:lang w:val="fr-FR" w:eastAsia="zh-CN"/>
              </w:rPr>
              <w:lastRenderedPageBreak/>
              <w:t>LCS privacy</w:t>
            </w:r>
          </w:p>
          <w:p w14:paraId="038E58DD" w14:textId="77777777" w:rsidR="00A72806" w:rsidRPr="00A72806" w:rsidRDefault="00A72806" w:rsidP="00A72806">
            <w:pPr>
              <w:keepNext/>
              <w:keepLines/>
              <w:spacing w:after="0"/>
              <w:rPr>
                <w:rFonts w:ascii="Arial" w:eastAsia="宋体" w:hAnsi="Arial" w:cs="Arial"/>
                <w:sz w:val="18"/>
                <w:lang w:val="fr-FR" w:eastAsia="zh-CN"/>
              </w:rPr>
            </w:pPr>
            <w:r w:rsidRPr="00A72806">
              <w:rPr>
                <w:rFonts w:ascii="Arial" w:eastAsia="宋体" w:hAnsi="Arial" w:cs="Arial"/>
                <w:sz w:val="18"/>
                <w:lang w:val="fr-FR"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6F3C1F9"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50651CF6"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Provides information for LCS privacy classes and Location Privacy Indication (LPI) as defined in clause 5.4.2 in TS 23.273 [51]</w:t>
            </w:r>
          </w:p>
        </w:tc>
      </w:tr>
      <w:tr w:rsidR="00A72806" w:rsidRPr="00A72806" w14:paraId="4554A766" w14:textId="77777777" w:rsidTr="00A7280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748EF53" w14:textId="77777777" w:rsidR="00A72806" w:rsidRPr="00A72806" w:rsidRDefault="00A72806" w:rsidP="00A72806">
            <w:pPr>
              <w:keepNext/>
              <w:keepLines/>
              <w:spacing w:after="0"/>
              <w:rPr>
                <w:rFonts w:ascii="Arial" w:eastAsia="宋体" w:hAnsi="Arial" w:cs="Arial"/>
                <w:sz w:val="18"/>
                <w:lang w:val="fr-FR" w:eastAsia="zh-CN"/>
              </w:rPr>
            </w:pPr>
            <w:r w:rsidRPr="00A72806">
              <w:rPr>
                <w:rFonts w:ascii="Arial" w:eastAsia="宋体" w:hAnsi="Arial" w:cs="Arial"/>
                <w:sz w:val="18"/>
                <w:lang w:val="fr-FR" w:eastAsia="zh-CN"/>
              </w:rPr>
              <w:t>LCS mobile origination</w:t>
            </w:r>
          </w:p>
          <w:p w14:paraId="1411FD86" w14:textId="77777777" w:rsidR="00A72806" w:rsidRPr="00A72806" w:rsidRDefault="00A72806" w:rsidP="00A72806">
            <w:pPr>
              <w:keepNext/>
              <w:keepLines/>
              <w:spacing w:after="0"/>
              <w:rPr>
                <w:rFonts w:ascii="Arial" w:eastAsia="宋体" w:hAnsi="Arial" w:cs="Arial"/>
                <w:sz w:val="18"/>
                <w:lang w:val="fr-FR" w:eastAsia="zh-CN"/>
              </w:rPr>
            </w:pPr>
            <w:r w:rsidRPr="00A72806">
              <w:rPr>
                <w:rFonts w:ascii="Arial" w:eastAsia="宋体" w:hAnsi="Arial" w:cs="Arial"/>
                <w:sz w:val="18"/>
                <w:lang w:val="fr-FR"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1137C444"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23711C3A"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When present, indicates to the serving AMF which LCS mobile originated services are subscribed as defined in clause 7.1 in TS 23.273 [51].</w:t>
            </w:r>
          </w:p>
        </w:tc>
      </w:tr>
      <w:tr w:rsidR="00A72806" w:rsidRPr="00A72806" w14:paraId="1DA73C8A" w14:textId="77777777" w:rsidTr="00A7280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BA6D516" w14:textId="77777777" w:rsidR="00A72806" w:rsidRPr="00A72806" w:rsidRDefault="00A72806" w:rsidP="00A72806">
            <w:pPr>
              <w:keepNext/>
              <w:keepLines/>
              <w:spacing w:after="0"/>
              <w:rPr>
                <w:rFonts w:ascii="Arial" w:eastAsia="宋体" w:hAnsi="Arial" w:cs="Arial"/>
                <w:sz w:val="18"/>
                <w:lang w:val="fr-FR" w:eastAsia="zh-CN"/>
              </w:rPr>
            </w:pPr>
            <w:r w:rsidRPr="00A72806">
              <w:rPr>
                <w:rFonts w:ascii="Arial" w:eastAsia="宋体" w:hAnsi="Arial" w:cs="Arial"/>
                <w:sz w:val="18"/>
                <w:lang w:val="fr-FR"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2A498F73"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6310FC2D"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whether the user has given consent for collecting, distributing and analysing UE related data. User consent is provided per purpose (e.g. analytics, model training).</w:t>
            </w:r>
          </w:p>
        </w:tc>
      </w:tr>
      <w:tr w:rsidR="00A72806" w:rsidRPr="00A72806" w14:paraId="1D8994E3" w14:textId="77777777" w:rsidTr="00A7280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CA4D14" w14:textId="77777777" w:rsidR="00A72806" w:rsidRPr="00A72806" w:rsidRDefault="00A72806" w:rsidP="00A72806">
            <w:pPr>
              <w:keepNext/>
              <w:keepLines/>
              <w:spacing w:after="0"/>
              <w:rPr>
                <w:rFonts w:ascii="Arial" w:eastAsia="宋体" w:hAnsi="Arial" w:cs="Arial"/>
                <w:sz w:val="18"/>
                <w:lang w:val="fr-FR" w:eastAsia="zh-CN"/>
              </w:rPr>
            </w:pPr>
            <w:r w:rsidRPr="00A72806">
              <w:rPr>
                <w:rFonts w:ascii="Arial" w:eastAsia="宋体" w:hAnsi="Arial" w:cs="Arial"/>
                <w:sz w:val="18"/>
                <w:lang w:val="fr-FR"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72FBD506"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42284270"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Provides, per PLMN, the list of NF IDs or the list of NF sets or the list of NF types authorized to request notification for UE's reachability (NOTE 7).</w:t>
            </w:r>
          </w:p>
        </w:tc>
      </w:tr>
      <w:tr w:rsidR="00A72806" w:rsidRPr="00A72806" w14:paraId="73F19A46" w14:textId="77777777" w:rsidTr="00A72806">
        <w:trPr>
          <w:cantSplit/>
          <w:tblHeader/>
          <w:jc w:val="center"/>
        </w:trPr>
        <w:tc>
          <w:tcPr>
            <w:tcW w:w="1980" w:type="dxa"/>
            <w:tcBorders>
              <w:top w:val="single" w:sz="4" w:space="0" w:color="auto"/>
              <w:left w:val="single" w:sz="4" w:space="0" w:color="auto"/>
              <w:bottom w:val="nil"/>
              <w:right w:val="single" w:sz="4" w:space="0" w:color="auto"/>
            </w:tcBorders>
            <w:hideMark/>
          </w:tcPr>
          <w:p w14:paraId="422185E8" w14:textId="77777777" w:rsidR="00A72806" w:rsidRPr="00A72806" w:rsidRDefault="00A72806" w:rsidP="00A72806">
            <w:pPr>
              <w:keepNext/>
              <w:keepLines/>
              <w:spacing w:after="0"/>
              <w:rPr>
                <w:rFonts w:ascii="Arial" w:eastAsia="宋体" w:hAnsi="Arial" w:cs="Arial"/>
                <w:sz w:val="18"/>
                <w:lang w:val="fr-FR" w:eastAsia="zh-CN"/>
              </w:rPr>
            </w:pPr>
            <w:r w:rsidRPr="00A72806">
              <w:rPr>
                <w:rFonts w:ascii="Arial" w:eastAsia="宋体" w:hAnsi="Arial" w:cs="Arial"/>
                <w:sz w:val="18"/>
                <w:lang w:val="fr-FR"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1B1AED06"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303CD8D"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whether the UE is authorized to use the NR sidelink for V2X services as Vehicle UE, Pedestrian UE, or both.</w:t>
            </w:r>
          </w:p>
        </w:tc>
      </w:tr>
      <w:tr w:rsidR="00A72806" w:rsidRPr="00A72806" w14:paraId="1E26480B" w14:textId="77777777" w:rsidTr="00A72806">
        <w:trPr>
          <w:cantSplit/>
          <w:tblHeader/>
          <w:jc w:val="center"/>
        </w:trPr>
        <w:tc>
          <w:tcPr>
            <w:tcW w:w="1980" w:type="dxa"/>
            <w:tcBorders>
              <w:top w:val="nil"/>
              <w:left w:val="single" w:sz="4" w:space="0" w:color="auto"/>
              <w:bottom w:val="nil"/>
              <w:right w:val="single" w:sz="4" w:space="0" w:color="auto"/>
            </w:tcBorders>
          </w:tcPr>
          <w:p w14:paraId="16B8599B"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3952519F"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6121116"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whether the UE is authorized to use the LTE sidelink for V2X services as Vehicle UE, Pedestrian UE, or both.</w:t>
            </w:r>
          </w:p>
        </w:tc>
      </w:tr>
      <w:tr w:rsidR="00A72806" w:rsidRPr="00A72806" w14:paraId="2B987C75" w14:textId="77777777" w:rsidTr="00A72806">
        <w:trPr>
          <w:cantSplit/>
          <w:tblHeader/>
          <w:jc w:val="center"/>
        </w:trPr>
        <w:tc>
          <w:tcPr>
            <w:tcW w:w="1980" w:type="dxa"/>
            <w:tcBorders>
              <w:top w:val="nil"/>
              <w:left w:val="single" w:sz="4" w:space="0" w:color="auto"/>
              <w:bottom w:val="nil"/>
              <w:right w:val="single" w:sz="4" w:space="0" w:color="auto"/>
            </w:tcBorders>
          </w:tcPr>
          <w:p w14:paraId="3DA699AD"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3B6246DB"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44452490"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AMBR of UE's NR sidelink (i.e. PC5) communication for V2X services.</w:t>
            </w:r>
          </w:p>
        </w:tc>
      </w:tr>
      <w:tr w:rsidR="00A72806" w:rsidRPr="00A72806" w14:paraId="1CD4517F" w14:textId="77777777" w:rsidTr="00A72806">
        <w:trPr>
          <w:cantSplit/>
          <w:tblHeader/>
          <w:jc w:val="center"/>
        </w:trPr>
        <w:tc>
          <w:tcPr>
            <w:tcW w:w="1980" w:type="dxa"/>
            <w:tcBorders>
              <w:top w:val="nil"/>
              <w:left w:val="single" w:sz="4" w:space="0" w:color="auto"/>
              <w:bottom w:val="single" w:sz="4" w:space="0" w:color="auto"/>
              <w:right w:val="single" w:sz="4" w:space="0" w:color="auto"/>
            </w:tcBorders>
          </w:tcPr>
          <w:p w14:paraId="13EB6DAC"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49DB18CE"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5536EF3"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AMBR of UE's LTE sidelink (i.e. PC5) communication for V2X services.</w:t>
            </w:r>
          </w:p>
        </w:tc>
      </w:tr>
      <w:tr w:rsidR="00A72806" w:rsidRPr="00A72806" w14:paraId="470C9E98" w14:textId="77777777" w:rsidTr="00A72806">
        <w:trPr>
          <w:cantSplit/>
          <w:tblHeader/>
          <w:jc w:val="center"/>
        </w:trPr>
        <w:tc>
          <w:tcPr>
            <w:tcW w:w="1980" w:type="dxa"/>
            <w:tcBorders>
              <w:top w:val="nil"/>
              <w:left w:val="single" w:sz="4" w:space="0" w:color="auto"/>
              <w:bottom w:val="nil"/>
              <w:right w:val="single" w:sz="4" w:space="0" w:color="auto"/>
            </w:tcBorders>
            <w:hideMark/>
          </w:tcPr>
          <w:p w14:paraId="18473A4C"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7F94422F"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75BBF756"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whether the UE is authorized to use ProSe Direct Discovery, ProSe Direct Communication, or both and whether the UE is authorized to use or serve as a ProSe UE-to-Network Relay.</w:t>
            </w:r>
          </w:p>
        </w:tc>
      </w:tr>
      <w:tr w:rsidR="00A72806" w:rsidRPr="00A72806" w14:paraId="7D2F86B5" w14:textId="77777777" w:rsidTr="00A72806">
        <w:trPr>
          <w:cantSplit/>
          <w:tblHeader/>
          <w:jc w:val="center"/>
        </w:trPr>
        <w:tc>
          <w:tcPr>
            <w:tcW w:w="1980" w:type="dxa"/>
            <w:tcBorders>
              <w:top w:val="nil"/>
              <w:left w:val="single" w:sz="4" w:space="0" w:color="auto"/>
              <w:bottom w:val="single" w:sz="4" w:space="0" w:color="auto"/>
              <w:right w:val="single" w:sz="4" w:space="0" w:color="auto"/>
            </w:tcBorders>
          </w:tcPr>
          <w:p w14:paraId="4A2D0CE7" w14:textId="77777777" w:rsidR="00A72806" w:rsidRPr="00A72806" w:rsidRDefault="00A72806" w:rsidP="00A72806">
            <w:pPr>
              <w:keepNext/>
              <w:keepLines/>
              <w:spacing w:after="0"/>
              <w:rPr>
                <w:rFonts w:ascii="Arial" w:eastAsia="Malgun Gothic" w:hAnsi="Arial" w:cs="Arial"/>
                <w:sz w:val="18"/>
                <w:lang w:val="fr-FR"/>
              </w:rPr>
            </w:pPr>
          </w:p>
        </w:tc>
        <w:tc>
          <w:tcPr>
            <w:tcW w:w="2811" w:type="dxa"/>
            <w:tcBorders>
              <w:top w:val="single" w:sz="4" w:space="0" w:color="auto"/>
              <w:left w:val="single" w:sz="4" w:space="0" w:color="auto"/>
              <w:bottom w:val="single" w:sz="4" w:space="0" w:color="auto"/>
              <w:right w:val="single" w:sz="4" w:space="0" w:color="auto"/>
            </w:tcBorders>
            <w:hideMark/>
          </w:tcPr>
          <w:p w14:paraId="3D54D209"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7A0A6E1F"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AMBR of UE's NR sidelink (i.e. PC5) communication for ProSe services.</w:t>
            </w:r>
          </w:p>
        </w:tc>
      </w:tr>
      <w:tr w:rsidR="00A72806" w:rsidRPr="00A72806" w14:paraId="16F51CF0" w14:textId="77777777" w:rsidTr="00A7280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34FB9E1" w14:textId="77777777" w:rsidR="00A72806" w:rsidRPr="00A72806" w:rsidRDefault="00A72806" w:rsidP="00A72806">
            <w:pPr>
              <w:keepNext/>
              <w:keepLines/>
              <w:spacing w:after="0"/>
              <w:rPr>
                <w:rFonts w:ascii="Arial" w:eastAsia="宋体" w:hAnsi="Arial" w:cs="Arial"/>
                <w:sz w:val="18"/>
                <w:lang w:val="fr-FR" w:eastAsia="zh-CN"/>
              </w:rPr>
            </w:pPr>
            <w:r w:rsidRPr="00A72806">
              <w:rPr>
                <w:rFonts w:ascii="Arial" w:eastAsia="宋体" w:hAnsi="Arial" w:cs="Arial"/>
                <w:sz w:val="18"/>
                <w:lang w:val="fr-FR"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449AA469"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7BA22868"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Indicates whether the UE is authorized to use Multicast MBS service. May also indicate the multicast MBS Session which the UE is allowed to join if the UE is authorized to use multicast MBS Service.</w:t>
            </w:r>
          </w:p>
        </w:tc>
      </w:tr>
      <w:tr w:rsidR="00E06565" w:rsidRPr="00A72806" w14:paraId="70F6C453" w14:textId="77777777" w:rsidTr="00613392">
        <w:trPr>
          <w:cantSplit/>
          <w:tblHeader/>
          <w:jc w:val="center"/>
          <w:ins w:id="42" w:author="zte-v1" w:date="2022-11-04T14:50:00Z"/>
        </w:trPr>
        <w:tc>
          <w:tcPr>
            <w:tcW w:w="1980" w:type="dxa"/>
            <w:vMerge w:val="restart"/>
            <w:tcBorders>
              <w:top w:val="single" w:sz="4" w:space="0" w:color="auto"/>
              <w:left w:val="single" w:sz="4" w:space="0" w:color="auto"/>
              <w:right w:val="single" w:sz="4" w:space="0" w:color="auto"/>
            </w:tcBorders>
          </w:tcPr>
          <w:p w14:paraId="0FF4518B" w14:textId="5307EFDC" w:rsidR="00E06565" w:rsidRPr="00A72806" w:rsidRDefault="00E06565" w:rsidP="00A72806">
            <w:pPr>
              <w:keepNext/>
              <w:keepLines/>
              <w:spacing w:after="0"/>
              <w:rPr>
                <w:ins w:id="43" w:author="zte-v1" w:date="2022-11-04T14:50:00Z"/>
                <w:rFonts w:ascii="Arial" w:eastAsia="宋体" w:hAnsi="Arial" w:cs="Arial"/>
                <w:sz w:val="18"/>
                <w:lang w:val="fr-FR" w:eastAsia="zh-CN"/>
              </w:rPr>
            </w:pPr>
            <w:ins w:id="44" w:author="zte-v1" w:date="2022-11-04T14:51:00Z">
              <w:r w:rsidRPr="005C3F28">
                <w:t>Time Synchronization Subscription data</w:t>
              </w:r>
            </w:ins>
          </w:p>
        </w:tc>
        <w:tc>
          <w:tcPr>
            <w:tcW w:w="2811" w:type="dxa"/>
            <w:tcBorders>
              <w:top w:val="single" w:sz="4" w:space="0" w:color="auto"/>
              <w:left w:val="single" w:sz="4" w:space="0" w:color="auto"/>
              <w:bottom w:val="single" w:sz="4" w:space="0" w:color="auto"/>
              <w:right w:val="single" w:sz="4" w:space="0" w:color="auto"/>
            </w:tcBorders>
          </w:tcPr>
          <w:p w14:paraId="2AE8EAEF" w14:textId="55A1DFC3" w:rsidR="00E06565" w:rsidRPr="00A72806" w:rsidRDefault="00E06565" w:rsidP="00A72806">
            <w:pPr>
              <w:keepNext/>
              <w:keepLines/>
              <w:spacing w:after="0"/>
              <w:rPr>
                <w:ins w:id="45" w:author="zte-v1" w:date="2022-11-04T14:50:00Z"/>
                <w:rFonts w:ascii="Arial" w:eastAsia="Malgun Gothic" w:hAnsi="Arial" w:cs="Arial"/>
                <w:sz w:val="18"/>
                <w:lang w:val="fr-FR"/>
              </w:rPr>
            </w:pPr>
            <w:ins w:id="46" w:author="zte-v1" w:date="2022-11-04T14:52:00Z">
              <w:r w:rsidRPr="00F37389">
                <w:rPr>
                  <w:rFonts w:ascii="Arial" w:eastAsia="Malgun Gothic" w:hAnsi="Arial" w:cs="Arial"/>
                  <w:sz w:val="18"/>
                  <w:lang w:val="fr-FR"/>
                </w:rPr>
                <w:t>AF request Authorization</w:t>
              </w:r>
              <w:r w:rsidRPr="00F37389">
                <w:rPr>
                  <w:rFonts w:ascii="Arial" w:eastAsia="Malgun Gothic" w:hAnsi="Arial" w:cs="Arial"/>
                  <w:sz w:val="18"/>
                  <w:lang w:val="fr-FR"/>
                </w:rPr>
                <w:t xml:space="preserve"> for (g)PTP </w:t>
              </w:r>
            </w:ins>
          </w:p>
        </w:tc>
        <w:tc>
          <w:tcPr>
            <w:tcW w:w="4225" w:type="dxa"/>
            <w:tcBorders>
              <w:top w:val="single" w:sz="4" w:space="0" w:color="auto"/>
              <w:left w:val="single" w:sz="4" w:space="0" w:color="auto"/>
              <w:bottom w:val="single" w:sz="4" w:space="0" w:color="auto"/>
              <w:right w:val="single" w:sz="4" w:space="0" w:color="auto"/>
            </w:tcBorders>
          </w:tcPr>
          <w:p w14:paraId="4489AE76" w14:textId="31534456" w:rsidR="00E06565" w:rsidRPr="00A72806" w:rsidRDefault="00243021" w:rsidP="00A72806">
            <w:pPr>
              <w:keepNext/>
              <w:keepLines/>
              <w:spacing w:after="0"/>
              <w:rPr>
                <w:ins w:id="47" w:author="zte-v1" w:date="2022-11-04T14:50:00Z"/>
                <w:rFonts w:ascii="Arial" w:eastAsia="Malgun Gothic" w:hAnsi="Arial" w:cs="Arial"/>
                <w:sz w:val="18"/>
                <w:lang w:val="fr-FR"/>
              </w:rPr>
            </w:pPr>
            <w:ins w:id="48" w:author="zte-v1" w:date="2022-11-04T15:13:00Z">
              <w:r w:rsidRPr="00243021">
                <w:rPr>
                  <w:rFonts w:ascii="Arial" w:eastAsia="Malgun Gothic" w:hAnsi="Arial" w:cs="Arial"/>
                  <w:sz w:val="18"/>
                  <w:lang w:val="fr-FR"/>
                </w:rPr>
                <w:t>"allowed" or "not allowed" for (g)PTP based time synchronization service (per DNN/S-NSSAÍ and UE identity)</w:t>
              </w:r>
            </w:ins>
          </w:p>
        </w:tc>
      </w:tr>
      <w:tr w:rsidR="00E06565" w:rsidRPr="00A72806" w14:paraId="44CF84EA" w14:textId="77777777" w:rsidTr="00B53CAA">
        <w:trPr>
          <w:cantSplit/>
          <w:tblHeader/>
          <w:jc w:val="center"/>
          <w:ins w:id="49" w:author="zte-v1" w:date="2022-11-04T14:51:00Z"/>
        </w:trPr>
        <w:tc>
          <w:tcPr>
            <w:tcW w:w="1980" w:type="dxa"/>
            <w:vMerge/>
            <w:tcBorders>
              <w:left w:val="single" w:sz="4" w:space="0" w:color="auto"/>
              <w:right w:val="single" w:sz="4" w:space="0" w:color="auto"/>
            </w:tcBorders>
          </w:tcPr>
          <w:p w14:paraId="30EE2DAA" w14:textId="77777777" w:rsidR="00E06565" w:rsidRPr="005C3F28" w:rsidRDefault="00E06565" w:rsidP="00A72806">
            <w:pPr>
              <w:keepNext/>
              <w:keepLines/>
              <w:spacing w:after="0"/>
              <w:rPr>
                <w:ins w:id="50" w:author="zte-v1" w:date="2022-11-04T14:51:00Z"/>
              </w:rPr>
            </w:pPr>
          </w:p>
        </w:tc>
        <w:tc>
          <w:tcPr>
            <w:tcW w:w="2811" w:type="dxa"/>
            <w:tcBorders>
              <w:top w:val="single" w:sz="4" w:space="0" w:color="auto"/>
              <w:left w:val="single" w:sz="4" w:space="0" w:color="auto"/>
              <w:bottom w:val="single" w:sz="4" w:space="0" w:color="auto"/>
              <w:right w:val="single" w:sz="4" w:space="0" w:color="auto"/>
            </w:tcBorders>
          </w:tcPr>
          <w:p w14:paraId="3C5A960B" w14:textId="719E4241" w:rsidR="00E06565" w:rsidRPr="00A72806" w:rsidRDefault="00E06565" w:rsidP="00A72806">
            <w:pPr>
              <w:keepNext/>
              <w:keepLines/>
              <w:spacing w:after="0"/>
              <w:rPr>
                <w:ins w:id="51" w:author="zte-v1" w:date="2022-11-04T14:51:00Z"/>
                <w:rFonts w:ascii="Arial" w:eastAsia="Malgun Gothic" w:hAnsi="Arial" w:cs="Arial"/>
                <w:sz w:val="18"/>
                <w:lang w:val="fr-FR"/>
              </w:rPr>
            </w:pPr>
            <w:ins w:id="52" w:author="zte-v1" w:date="2022-11-04T15:03:00Z">
              <w:r w:rsidRPr="00F37389">
                <w:rPr>
                  <w:rFonts w:ascii="Arial" w:eastAsia="Malgun Gothic" w:hAnsi="Arial" w:cs="Arial"/>
                  <w:sz w:val="18"/>
                  <w:lang w:val="fr-FR"/>
                </w:rPr>
                <w:t xml:space="preserve">AF request Authorization for </w:t>
              </w:r>
              <w:r>
                <w:rPr>
                  <w:rFonts w:ascii="Arial" w:eastAsia="Malgun Gothic" w:hAnsi="Arial" w:cs="Arial"/>
                  <w:sz w:val="18"/>
                  <w:lang w:val="fr-FR"/>
                </w:rPr>
                <w:t>ASTI</w:t>
              </w:r>
            </w:ins>
          </w:p>
        </w:tc>
        <w:tc>
          <w:tcPr>
            <w:tcW w:w="4225" w:type="dxa"/>
            <w:tcBorders>
              <w:top w:val="single" w:sz="4" w:space="0" w:color="auto"/>
              <w:left w:val="single" w:sz="4" w:space="0" w:color="auto"/>
              <w:bottom w:val="single" w:sz="4" w:space="0" w:color="auto"/>
              <w:right w:val="single" w:sz="4" w:space="0" w:color="auto"/>
            </w:tcBorders>
          </w:tcPr>
          <w:p w14:paraId="51ED78CB" w14:textId="77777777" w:rsidR="00E63A12" w:rsidRPr="00E63A12" w:rsidRDefault="00E63A12" w:rsidP="00A72806">
            <w:pPr>
              <w:keepNext/>
              <w:keepLines/>
              <w:spacing w:after="0"/>
              <w:rPr>
                <w:ins w:id="53" w:author="zte-v1" w:date="2022-11-04T15:13:00Z"/>
                <w:rFonts w:ascii="Arial" w:eastAsia="Malgun Gothic" w:hAnsi="Arial" w:cs="Arial"/>
                <w:sz w:val="18"/>
                <w:lang w:val="fr-FR"/>
              </w:rPr>
            </w:pPr>
            <w:ins w:id="54" w:author="zte-v1" w:date="2022-11-04T15:13:00Z">
              <w:r w:rsidRPr="00E63A12">
                <w:rPr>
                  <w:rFonts w:ascii="Arial" w:eastAsia="Malgun Gothic" w:hAnsi="Arial" w:cs="Arial"/>
                  <w:sz w:val="18"/>
                  <w:lang w:val="fr-FR"/>
                </w:rPr>
                <w:t>"allowed" or "not allowed" for ASTI based time synchronization services (per UE identity)</w:t>
              </w:r>
            </w:ins>
          </w:p>
          <w:p w14:paraId="7A3B022D" w14:textId="1E3FE3CE" w:rsidR="00E06565" w:rsidRPr="00A72806" w:rsidRDefault="00A87D7E" w:rsidP="00A72806">
            <w:pPr>
              <w:keepNext/>
              <w:keepLines/>
              <w:spacing w:after="0"/>
              <w:rPr>
                <w:ins w:id="55" w:author="zte-v1" w:date="2022-11-04T14:51:00Z"/>
                <w:rFonts w:ascii="Arial" w:eastAsia="Malgun Gothic" w:hAnsi="Arial" w:cs="Arial"/>
                <w:sz w:val="18"/>
                <w:lang w:val="fr-FR"/>
              </w:rPr>
            </w:pPr>
            <w:ins w:id="56" w:author="zte-v1" w:date="2022-11-04T15:10:00Z">
              <w:r>
                <w:rPr>
                  <w:rFonts w:ascii="Arial" w:eastAsia="Malgun Gothic" w:hAnsi="Arial" w:cs="Arial"/>
                  <w:sz w:val="18"/>
                  <w:lang w:val="fr-FR"/>
                </w:rPr>
                <w:t>(see NOTE 1</w:t>
              </w:r>
            </w:ins>
            <w:ins w:id="57" w:author="zte-v1" w:date="2022-11-04T15:11:00Z">
              <w:r>
                <w:rPr>
                  <w:rFonts w:ascii="Arial" w:eastAsia="Malgun Gothic" w:hAnsi="Arial" w:cs="Arial"/>
                  <w:sz w:val="18"/>
                  <w:lang w:val="fr-FR"/>
                </w:rPr>
                <w:t>7</w:t>
              </w:r>
            </w:ins>
            <w:ins w:id="58" w:author="zte-v1" w:date="2022-11-04T15:10:00Z">
              <w:r w:rsidRPr="00A72806">
                <w:rPr>
                  <w:rFonts w:ascii="Arial" w:eastAsia="Malgun Gothic" w:hAnsi="Arial" w:cs="Arial"/>
                  <w:sz w:val="18"/>
                  <w:lang w:val="fr-FR"/>
                </w:rPr>
                <w:t>)</w:t>
              </w:r>
            </w:ins>
          </w:p>
        </w:tc>
      </w:tr>
      <w:tr w:rsidR="00E06565" w:rsidRPr="00A72806" w14:paraId="41C30849" w14:textId="77777777" w:rsidTr="00B53CAA">
        <w:trPr>
          <w:cantSplit/>
          <w:tblHeader/>
          <w:jc w:val="center"/>
          <w:ins w:id="59" w:author="zte-v1" w:date="2022-11-04T14:51:00Z"/>
        </w:trPr>
        <w:tc>
          <w:tcPr>
            <w:tcW w:w="1980" w:type="dxa"/>
            <w:vMerge/>
            <w:tcBorders>
              <w:left w:val="single" w:sz="4" w:space="0" w:color="auto"/>
              <w:right w:val="single" w:sz="4" w:space="0" w:color="auto"/>
            </w:tcBorders>
          </w:tcPr>
          <w:p w14:paraId="1D0144B3" w14:textId="77777777" w:rsidR="00E06565" w:rsidRPr="005C3F28" w:rsidRDefault="00E06565" w:rsidP="00A72806">
            <w:pPr>
              <w:keepNext/>
              <w:keepLines/>
              <w:spacing w:after="0"/>
              <w:rPr>
                <w:ins w:id="60" w:author="zte-v1" w:date="2022-11-04T14:51:00Z"/>
              </w:rPr>
            </w:pPr>
          </w:p>
        </w:tc>
        <w:tc>
          <w:tcPr>
            <w:tcW w:w="7036" w:type="dxa"/>
            <w:gridSpan w:val="2"/>
            <w:tcBorders>
              <w:top w:val="single" w:sz="4" w:space="0" w:color="auto"/>
              <w:left w:val="single" w:sz="4" w:space="0" w:color="auto"/>
              <w:bottom w:val="single" w:sz="4" w:space="0" w:color="auto"/>
              <w:right w:val="single" w:sz="4" w:space="0" w:color="auto"/>
            </w:tcBorders>
          </w:tcPr>
          <w:p w14:paraId="47A93780" w14:textId="1B5EA66C" w:rsidR="00E06565" w:rsidRPr="00A72806" w:rsidRDefault="00E06565" w:rsidP="00A72806">
            <w:pPr>
              <w:keepNext/>
              <w:keepLines/>
              <w:spacing w:after="0"/>
              <w:rPr>
                <w:ins w:id="61" w:author="zte-v1" w:date="2022-11-04T14:51:00Z"/>
                <w:rFonts w:ascii="Arial" w:eastAsia="Malgun Gothic" w:hAnsi="Arial" w:cs="Arial"/>
                <w:sz w:val="18"/>
                <w:lang w:val="fr-FR"/>
              </w:rPr>
            </w:pPr>
            <w:ins w:id="62" w:author="zte-v1" w:date="2022-11-04T15:03:00Z">
              <w:r w:rsidRPr="00A72806">
                <w:rPr>
                  <w:rFonts w:ascii="Arial" w:eastAsia="Malgun Gothic" w:hAnsi="Arial" w:cs="Arial"/>
                  <w:b/>
                  <w:sz w:val="18"/>
                  <w:lang w:val="fr-FR"/>
                </w:rPr>
                <w:t xml:space="preserve">For each </w:t>
              </w:r>
            </w:ins>
            <w:ins w:id="63" w:author="zte-v1" w:date="2022-11-04T15:04:00Z">
              <w:r w:rsidRPr="00F37389">
                <w:rPr>
                  <w:rFonts w:ascii="Arial" w:eastAsia="Malgun Gothic" w:hAnsi="Arial" w:cs="Arial"/>
                  <w:b/>
                  <w:sz w:val="18"/>
                  <w:lang w:val="fr-FR"/>
                </w:rPr>
                <w:t>Subscribed time synchronization service ID(s)</w:t>
              </w:r>
            </w:ins>
            <w:ins w:id="64" w:author="zte-v1" w:date="2022-11-04T15:03:00Z">
              <w:r w:rsidRPr="00A72806">
                <w:rPr>
                  <w:rFonts w:ascii="Arial" w:eastAsia="Malgun Gothic" w:hAnsi="Arial" w:cs="Arial"/>
                  <w:b/>
                  <w:sz w:val="18"/>
                  <w:lang w:val="fr-FR"/>
                </w:rPr>
                <w:t>:</w:t>
              </w:r>
            </w:ins>
          </w:p>
        </w:tc>
      </w:tr>
      <w:tr w:rsidR="00E06565" w:rsidRPr="00A72806" w14:paraId="6822B8D6" w14:textId="77777777" w:rsidTr="00B53CAA">
        <w:trPr>
          <w:cantSplit/>
          <w:tblHeader/>
          <w:jc w:val="center"/>
          <w:ins w:id="65" w:author="zte-v1" w:date="2022-11-04T14:52:00Z"/>
        </w:trPr>
        <w:tc>
          <w:tcPr>
            <w:tcW w:w="1980" w:type="dxa"/>
            <w:vMerge/>
            <w:tcBorders>
              <w:left w:val="single" w:sz="4" w:space="0" w:color="auto"/>
              <w:right w:val="single" w:sz="4" w:space="0" w:color="auto"/>
            </w:tcBorders>
          </w:tcPr>
          <w:p w14:paraId="3ABC6FF3" w14:textId="77777777" w:rsidR="00E06565" w:rsidRPr="005C3F28" w:rsidRDefault="00E06565" w:rsidP="00A72806">
            <w:pPr>
              <w:keepNext/>
              <w:keepLines/>
              <w:spacing w:after="0"/>
              <w:rPr>
                <w:ins w:id="66" w:author="zte-v1" w:date="2022-11-04T14:52:00Z"/>
              </w:rPr>
            </w:pPr>
          </w:p>
        </w:tc>
        <w:tc>
          <w:tcPr>
            <w:tcW w:w="2811" w:type="dxa"/>
            <w:tcBorders>
              <w:top w:val="single" w:sz="4" w:space="0" w:color="auto"/>
              <w:left w:val="single" w:sz="4" w:space="0" w:color="auto"/>
              <w:bottom w:val="single" w:sz="4" w:space="0" w:color="auto"/>
              <w:right w:val="single" w:sz="4" w:space="0" w:color="auto"/>
            </w:tcBorders>
          </w:tcPr>
          <w:p w14:paraId="6A1F9A43" w14:textId="772F03F7" w:rsidR="00E06565" w:rsidRPr="00A72806" w:rsidRDefault="00E06565" w:rsidP="00A72806">
            <w:pPr>
              <w:keepNext/>
              <w:keepLines/>
              <w:spacing w:after="0"/>
              <w:rPr>
                <w:ins w:id="67" w:author="zte-v1" w:date="2022-11-04T14:52:00Z"/>
                <w:rFonts w:ascii="Arial" w:eastAsia="Malgun Gothic" w:hAnsi="Arial" w:cs="Arial"/>
                <w:sz w:val="18"/>
                <w:lang w:val="fr-FR"/>
              </w:rPr>
            </w:pPr>
            <w:ins w:id="68" w:author="zte-v1" w:date="2022-11-04T15:04:00Z">
              <w:r w:rsidRPr="000A277C">
                <w:rPr>
                  <w:rFonts w:ascii="Arial" w:eastAsia="Malgun Gothic" w:hAnsi="Arial" w:cs="Arial"/>
                  <w:sz w:val="18"/>
                  <w:lang w:val="fr-FR"/>
                </w:rPr>
                <w:t>DNN/S-NSSAI</w:t>
              </w:r>
            </w:ins>
          </w:p>
        </w:tc>
        <w:tc>
          <w:tcPr>
            <w:tcW w:w="4225" w:type="dxa"/>
            <w:tcBorders>
              <w:top w:val="single" w:sz="4" w:space="0" w:color="auto"/>
              <w:left w:val="single" w:sz="4" w:space="0" w:color="auto"/>
              <w:bottom w:val="single" w:sz="4" w:space="0" w:color="auto"/>
              <w:right w:val="single" w:sz="4" w:space="0" w:color="auto"/>
            </w:tcBorders>
          </w:tcPr>
          <w:p w14:paraId="596DE623" w14:textId="77777777" w:rsidR="00E06565" w:rsidRPr="00A72806" w:rsidRDefault="00E06565" w:rsidP="00A72806">
            <w:pPr>
              <w:keepNext/>
              <w:keepLines/>
              <w:spacing w:after="0"/>
              <w:rPr>
                <w:ins w:id="69" w:author="zte-v1" w:date="2022-11-04T14:52:00Z"/>
                <w:rFonts w:ascii="Arial" w:eastAsia="Malgun Gothic" w:hAnsi="Arial" w:cs="Arial"/>
                <w:sz w:val="18"/>
                <w:lang w:val="fr-FR"/>
              </w:rPr>
            </w:pPr>
          </w:p>
        </w:tc>
      </w:tr>
      <w:tr w:rsidR="00E06565" w:rsidRPr="00A72806" w14:paraId="7E72BE61" w14:textId="77777777" w:rsidTr="00B53CAA">
        <w:trPr>
          <w:cantSplit/>
          <w:tblHeader/>
          <w:jc w:val="center"/>
          <w:ins w:id="70" w:author="zte-v1" w:date="2022-11-04T15:05:00Z"/>
        </w:trPr>
        <w:tc>
          <w:tcPr>
            <w:tcW w:w="1980" w:type="dxa"/>
            <w:vMerge/>
            <w:tcBorders>
              <w:left w:val="single" w:sz="4" w:space="0" w:color="auto"/>
              <w:right w:val="single" w:sz="4" w:space="0" w:color="auto"/>
            </w:tcBorders>
          </w:tcPr>
          <w:p w14:paraId="7A4BEB50" w14:textId="77777777" w:rsidR="00E06565" w:rsidRPr="005C3F28" w:rsidRDefault="00E06565" w:rsidP="00A72806">
            <w:pPr>
              <w:keepNext/>
              <w:keepLines/>
              <w:spacing w:after="0"/>
              <w:rPr>
                <w:ins w:id="71" w:author="zte-v1" w:date="2022-11-04T15:05:00Z"/>
              </w:rPr>
            </w:pPr>
          </w:p>
        </w:tc>
        <w:tc>
          <w:tcPr>
            <w:tcW w:w="2811" w:type="dxa"/>
            <w:tcBorders>
              <w:top w:val="single" w:sz="4" w:space="0" w:color="auto"/>
              <w:left w:val="single" w:sz="4" w:space="0" w:color="auto"/>
              <w:bottom w:val="single" w:sz="4" w:space="0" w:color="auto"/>
              <w:right w:val="single" w:sz="4" w:space="0" w:color="auto"/>
            </w:tcBorders>
          </w:tcPr>
          <w:p w14:paraId="4D8F53DF" w14:textId="12FE7C1D" w:rsidR="00E06565" w:rsidRPr="000A277C" w:rsidRDefault="00E06565" w:rsidP="00A72806">
            <w:pPr>
              <w:keepNext/>
              <w:keepLines/>
              <w:spacing w:after="0"/>
              <w:rPr>
                <w:ins w:id="72" w:author="zte-v1" w:date="2022-11-04T15:05:00Z"/>
                <w:rFonts w:ascii="Arial" w:eastAsia="Malgun Gothic" w:hAnsi="Arial" w:cs="Arial"/>
                <w:sz w:val="18"/>
                <w:lang w:val="fr-FR"/>
              </w:rPr>
            </w:pPr>
            <w:proofErr w:type="spellStart"/>
            <w:ins w:id="73" w:author="zte-v1" w:date="2022-11-04T15:05:00Z">
              <w:r w:rsidRPr="000A277C">
                <w:rPr>
                  <w:rFonts w:ascii="Arial" w:eastAsia="Malgun Gothic" w:hAnsi="Arial" w:cs="Arial"/>
                  <w:sz w:val="18"/>
                  <w:lang w:val="fr-FR"/>
                </w:rPr>
                <w:t>Uu</w:t>
              </w:r>
              <w:proofErr w:type="spellEnd"/>
              <w:r w:rsidRPr="000A277C">
                <w:rPr>
                  <w:rFonts w:ascii="Arial" w:eastAsia="Malgun Gothic" w:hAnsi="Arial" w:cs="Arial"/>
                  <w:sz w:val="18"/>
                  <w:lang w:val="fr-FR"/>
                </w:rPr>
                <w:t xml:space="preserve"> time synchronization error budget</w:t>
              </w:r>
            </w:ins>
          </w:p>
        </w:tc>
        <w:tc>
          <w:tcPr>
            <w:tcW w:w="4225" w:type="dxa"/>
            <w:tcBorders>
              <w:top w:val="single" w:sz="4" w:space="0" w:color="auto"/>
              <w:left w:val="single" w:sz="4" w:space="0" w:color="auto"/>
              <w:bottom w:val="single" w:sz="4" w:space="0" w:color="auto"/>
              <w:right w:val="single" w:sz="4" w:space="0" w:color="auto"/>
            </w:tcBorders>
          </w:tcPr>
          <w:p w14:paraId="0E917CF0" w14:textId="07B58D46" w:rsidR="00E06565" w:rsidRPr="000A277C" w:rsidRDefault="00E06565" w:rsidP="00A72806">
            <w:pPr>
              <w:keepNext/>
              <w:keepLines/>
              <w:spacing w:after="0"/>
              <w:rPr>
                <w:ins w:id="74" w:author="zte-v1" w:date="2022-11-04T15:05:00Z"/>
                <w:rFonts w:ascii="Arial" w:eastAsia="Malgun Gothic" w:hAnsi="Arial" w:cs="Arial" w:hint="eastAsia"/>
                <w:sz w:val="18"/>
                <w:lang w:val="fr-FR"/>
              </w:rPr>
            </w:pPr>
            <w:ins w:id="75" w:author="zte-v1" w:date="2022-11-04T15:05:00Z">
              <w:r w:rsidRPr="000A277C">
                <w:rPr>
                  <w:rFonts w:ascii="Arial" w:eastAsia="Malgun Gothic" w:hAnsi="Arial" w:cs="Arial" w:hint="eastAsia"/>
                  <w:sz w:val="18"/>
                  <w:lang w:val="fr-FR"/>
                </w:rPr>
                <w:t>O</w:t>
              </w:r>
              <w:r w:rsidRPr="000A277C">
                <w:rPr>
                  <w:rFonts w:ascii="Arial" w:eastAsia="Malgun Gothic" w:hAnsi="Arial" w:cs="Arial"/>
                  <w:sz w:val="18"/>
                  <w:lang w:val="fr-FR"/>
                </w:rPr>
                <w:t>ptional</w:t>
              </w:r>
            </w:ins>
          </w:p>
        </w:tc>
      </w:tr>
      <w:tr w:rsidR="00E06565" w:rsidRPr="00A72806" w14:paraId="46AA13E2" w14:textId="77777777" w:rsidTr="00B53CAA">
        <w:trPr>
          <w:cantSplit/>
          <w:tblHeader/>
          <w:jc w:val="center"/>
          <w:ins w:id="76" w:author="zte-v1" w:date="2022-11-04T14:51:00Z"/>
        </w:trPr>
        <w:tc>
          <w:tcPr>
            <w:tcW w:w="1980" w:type="dxa"/>
            <w:vMerge/>
            <w:tcBorders>
              <w:left w:val="single" w:sz="4" w:space="0" w:color="auto"/>
              <w:right w:val="single" w:sz="4" w:space="0" w:color="auto"/>
            </w:tcBorders>
          </w:tcPr>
          <w:p w14:paraId="3BF5C989" w14:textId="77777777" w:rsidR="00E06565" w:rsidRPr="005C3F28" w:rsidRDefault="00E06565" w:rsidP="00A72806">
            <w:pPr>
              <w:keepNext/>
              <w:keepLines/>
              <w:spacing w:after="0"/>
              <w:rPr>
                <w:ins w:id="77" w:author="zte-v1" w:date="2022-11-04T14:51:00Z"/>
              </w:rPr>
            </w:pPr>
          </w:p>
        </w:tc>
        <w:tc>
          <w:tcPr>
            <w:tcW w:w="2811" w:type="dxa"/>
            <w:tcBorders>
              <w:top w:val="single" w:sz="4" w:space="0" w:color="auto"/>
              <w:left w:val="single" w:sz="4" w:space="0" w:color="auto"/>
              <w:bottom w:val="single" w:sz="4" w:space="0" w:color="auto"/>
              <w:right w:val="single" w:sz="4" w:space="0" w:color="auto"/>
            </w:tcBorders>
          </w:tcPr>
          <w:p w14:paraId="5F41572C" w14:textId="449D91D5" w:rsidR="00E06565" w:rsidRPr="00A72806" w:rsidRDefault="00E06565" w:rsidP="00694EDA">
            <w:pPr>
              <w:keepNext/>
              <w:keepLines/>
              <w:spacing w:after="0"/>
              <w:rPr>
                <w:ins w:id="78" w:author="zte-v1" w:date="2022-11-04T14:51:00Z"/>
                <w:rFonts w:ascii="Arial" w:eastAsia="Malgun Gothic" w:hAnsi="Arial" w:cs="Arial"/>
                <w:sz w:val="18"/>
                <w:lang w:val="fr-FR"/>
              </w:rPr>
            </w:pPr>
            <w:ins w:id="79" w:author="zte-v1" w:date="2022-11-04T15:04:00Z">
              <w:r w:rsidRPr="000A277C">
                <w:rPr>
                  <w:rFonts w:ascii="Arial" w:eastAsia="Malgun Gothic" w:hAnsi="Arial" w:cs="Arial"/>
                  <w:sz w:val="18"/>
                  <w:lang w:val="fr-FR"/>
                </w:rPr>
                <w:t xml:space="preserve">a reference to a PTP instance </w:t>
              </w:r>
            </w:ins>
            <w:ins w:id="80" w:author="zte-v1" w:date="2022-11-04T15:07:00Z">
              <w:r w:rsidR="00697ECE" w:rsidRPr="000A277C">
                <w:rPr>
                  <w:rFonts w:ascii="Arial" w:eastAsia="Malgun Gothic" w:hAnsi="Arial" w:cs="Arial"/>
                  <w:sz w:val="18"/>
                  <w:lang w:val="fr-FR"/>
                </w:rPr>
                <w:t xml:space="preserve">configuration </w:t>
              </w:r>
            </w:ins>
          </w:p>
        </w:tc>
        <w:tc>
          <w:tcPr>
            <w:tcW w:w="4225" w:type="dxa"/>
            <w:tcBorders>
              <w:top w:val="single" w:sz="4" w:space="0" w:color="auto"/>
              <w:left w:val="single" w:sz="4" w:space="0" w:color="auto"/>
              <w:bottom w:val="single" w:sz="4" w:space="0" w:color="auto"/>
              <w:right w:val="single" w:sz="4" w:space="0" w:color="auto"/>
            </w:tcBorders>
          </w:tcPr>
          <w:p w14:paraId="68BA1AFC" w14:textId="483E16C7" w:rsidR="00E06565" w:rsidRPr="00A72806" w:rsidRDefault="00697ECE" w:rsidP="00A72806">
            <w:pPr>
              <w:keepNext/>
              <w:keepLines/>
              <w:spacing w:after="0"/>
              <w:rPr>
                <w:ins w:id="81" w:author="zte-v1" w:date="2022-11-04T14:51:00Z"/>
                <w:rFonts w:ascii="Arial" w:eastAsia="Malgun Gothic" w:hAnsi="Arial" w:cs="Arial"/>
                <w:sz w:val="18"/>
                <w:lang w:val="fr-FR"/>
              </w:rPr>
            </w:pPr>
            <w:ins w:id="82" w:author="zte-v1" w:date="2022-11-04T15:22:00Z">
              <w:r>
                <w:rPr>
                  <w:rFonts w:ascii="Arial" w:eastAsia="Malgun Gothic" w:hAnsi="Arial" w:cs="Arial"/>
                  <w:sz w:val="18"/>
                  <w:lang w:val="fr-FR"/>
                </w:rPr>
                <w:t xml:space="preserve">The </w:t>
              </w:r>
            </w:ins>
            <w:ins w:id="83" w:author="zte-v1" w:date="2022-11-04T15:07:00Z">
              <w:r w:rsidR="00E06565" w:rsidRPr="000A277C">
                <w:rPr>
                  <w:rFonts w:ascii="Arial" w:eastAsia="Malgun Gothic" w:hAnsi="Arial" w:cs="Arial"/>
                  <w:sz w:val="18"/>
                  <w:lang w:val="fr-FR"/>
                </w:rPr>
                <w:t>configuration</w:t>
              </w:r>
            </w:ins>
            <w:ins w:id="84" w:author="zte-v1" w:date="2022-11-04T15:22:00Z">
              <w:r>
                <w:rPr>
                  <w:rFonts w:ascii="Arial" w:eastAsia="Malgun Gothic" w:hAnsi="Arial" w:cs="Arial"/>
                  <w:sz w:val="18"/>
                  <w:lang w:val="fr-FR"/>
                </w:rPr>
                <w:t xml:space="preserve"> is</w:t>
              </w:r>
            </w:ins>
            <w:ins w:id="85" w:author="zte-v1" w:date="2022-11-04T15:07:00Z">
              <w:r w:rsidR="00E06565" w:rsidRPr="000A277C">
                <w:rPr>
                  <w:rFonts w:ascii="Arial" w:eastAsia="Malgun Gothic" w:hAnsi="Arial" w:cs="Arial"/>
                  <w:sz w:val="18"/>
                  <w:lang w:val="fr-FR"/>
                </w:rPr>
                <w:t xml:space="preserve"> pre-configured at the TSCTSF</w:t>
              </w:r>
            </w:ins>
            <w:ins w:id="86" w:author="zte-v1" w:date="2022-11-04T15:22:00Z">
              <w:r w:rsidR="001A409F">
                <w:rPr>
                  <w:rFonts w:ascii="Arial" w:eastAsia="Malgun Gothic" w:hAnsi="Arial" w:cs="Arial"/>
                  <w:sz w:val="18"/>
                  <w:lang w:val="fr-FR"/>
                </w:rPr>
                <w:t>, see 23.501 [2] clause 6.2.29.</w:t>
              </w:r>
            </w:ins>
          </w:p>
        </w:tc>
      </w:tr>
      <w:tr w:rsidR="00E06565" w:rsidRPr="00A72806" w14:paraId="0DFE2ACA" w14:textId="77777777" w:rsidTr="00B53CAA">
        <w:trPr>
          <w:cantSplit/>
          <w:tblHeader/>
          <w:jc w:val="center"/>
          <w:ins w:id="87" w:author="zte-v1" w:date="2022-11-04T14:51:00Z"/>
        </w:trPr>
        <w:tc>
          <w:tcPr>
            <w:tcW w:w="1980" w:type="dxa"/>
            <w:vMerge/>
            <w:tcBorders>
              <w:left w:val="single" w:sz="4" w:space="0" w:color="auto"/>
              <w:right w:val="single" w:sz="4" w:space="0" w:color="auto"/>
            </w:tcBorders>
          </w:tcPr>
          <w:p w14:paraId="149FBAC0" w14:textId="77777777" w:rsidR="00E06565" w:rsidRPr="005C3F28" w:rsidRDefault="00E06565" w:rsidP="00A72806">
            <w:pPr>
              <w:keepNext/>
              <w:keepLines/>
              <w:spacing w:after="0"/>
              <w:rPr>
                <w:ins w:id="88" w:author="zte-v1" w:date="2022-11-04T14:51:00Z"/>
              </w:rPr>
            </w:pPr>
          </w:p>
        </w:tc>
        <w:tc>
          <w:tcPr>
            <w:tcW w:w="2811" w:type="dxa"/>
            <w:tcBorders>
              <w:top w:val="single" w:sz="4" w:space="0" w:color="auto"/>
              <w:left w:val="single" w:sz="4" w:space="0" w:color="auto"/>
              <w:bottom w:val="single" w:sz="4" w:space="0" w:color="auto"/>
              <w:right w:val="single" w:sz="4" w:space="0" w:color="auto"/>
            </w:tcBorders>
          </w:tcPr>
          <w:p w14:paraId="4ECC036F" w14:textId="591694BA" w:rsidR="00E06565" w:rsidRPr="00A72806" w:rsidRDefault="00E06565" w:rsidP="00E06565">
            <w:pPr>
              <w:keepNext/>
              <w:keepLines/>
              <w:spacing w:after="0"/>
              <w:rPr>
                <w:ins w:id="89" w:author="zte-v1" w:date="2022-11-04T14:51:00Z"/>
                <w:rFonts w:ascii="Arial" w:eastAsia="Malgun Gothic" w:hAnsi="Arial" w:cs="Arial"/>
                <w:sz w:val="18"/>
                <w:lang w:val="fr-FR"/>
              </w:rPr>
            </w:pPr>
            <w:ins w:id="90" w:author="zte-v1" w:date="2022-11-04T15:08:00Z">
              <w:r w:rsidRPr="00E06565">
                <w:rPr>
                  <w:rFonts w:ascii="Arial" w:eastAsia="Malgun Gothic" w:hAnsi="Arial" w:cs="Arial"/>
                  <w:sz w:val="18"/>
                  <w:lang w:val="fr-FR"/>
                </w:rPr>
                <w:t xml:space="preserve">one or more periods of Start and stop times </w:t>
              </w:r>
            </w:ins>
          </w:p>
        </w:tc>
        <w:tc>
          <w:tcPr>
            <w:tcW w:w="4225" w:type="dxa"/>
            <w:tcBorders>
              <w:top w:val="single" w:sz="4" w:space="0" w:color="auto"/>
              <w:left w:val="single" w:sz="4" w:space="0" w:color="auto"/>
              <w:bottom w:val="single" w:sz="4" w:space="0" w:color="auto"/>
              <w:right w:val="single" w:sz="4" w:space="0" w:color="auto"/>
            </w:tcBorders>
          </w:tcPr>
          <w:p w14:paraId="03AC8F32" w14:textId="7F575005" w:rsidR="00E06565" w:rsidRPr="008244C0" w:rsidRDefault="00E06565" w:rsidP="00A72806">
            <w:pPr>
              <w:keepNext/>
              <w:keepLines/>
              <w:spacing w:after="0"/>
              <w:rPr>
                <w:ins w:id="91" w:author="zte-v1" w:date="2022-11-04T14:51:00Z"/>
                <w:rFonts w:ascii="Arial" w:eastAsia="Malgun Gothic" w:hAnsi="Arial" w:cs="Arial" w:hint="eastAsia"/>
                <w:sz w:val="18"/>
                <w:lang w:val="fr-FR"/>
              </w:rPr>
            </w:pPr>
            <w:ins w:id="92" w:author="zte-v1" w:date="2022-11-04T15:09:00Z">
              <w:r w:rsidRPr="008244C0">
                <w:rPr>
                  <w:rFonts w:ascii="Arial" w:eastAsia="Malgun Gothic" w:hAnsi="Arial" w:cs="Arial"/>
                  <w:sz w:val="18"/>
                  <w:lang w:val="fr-FR"/>
                </w:rPr>
                <w:t xml:space="preserve">Optional, </w:t>
              </w:r>
              <w:r>
                <w:rPr>
                  <w:rFonts w:ascii="Arial" w:eastAsia="Malgun Gothic" w:hAnsi="Arial" w:cs="Arial"/>
                  <w:sz w:val="18"/>
                  <w:lang w:val="fr-FR"/>
                </w:rPr>
                <w:t>define</w:t>
              </w:r>
              <w:r w:rsidRPr="00E06565">
                <w:rPr>
                  <w:rFonts w:ascii="Arial" w:eastAsia="Malgun Gothic" w:hAnsi="Arial" w:cs="Arial"/>
                  <w:sz w:val="18"/>
                  <w:lang w:val="fr-FR"/>
                </w:rPr>
                <w:t xml:space="preserve"> active times of Time Synchronization Service for the PTP instance</w:t>
              </w:r>
            </w:ins>
          </w:p>
        </w:tc>
      </w:tr>
      <w:tr w:rsidR="00E06565" w:rsidRPr="00A72806" w14:paraId="06E05734" w14:textId="77777777" w:rsidTr="00613392">
        <w:trPr>
          <w:cantSplit/>
          <w:tblHeader/>
          <w:jc w:val="center"/>
          <w:ins w:id="93" w:author="zte-v1" w:date="2022-11-04T15:09:00Z"/>
        </w:trPr>
        <w:tc>
          <w:tcPr>
            <w:tcW w:w="1980" w:type="dxa"/>
            <w:vMerge/>
            <w:tcBorders>
              <w:left w:val="single" w:sz="4" w:space="0" w:color="auto"/>
              <w:bottom w:val="single" w:sz="4" w:space="0" w:color="auto"/>
              <w:right w:val="single" w:sz="4" w:space="0" w:color="auto"/>
            </w:tcBorders>
          </w:tcPr>
          <w:p w14:paraId="5AE06BCC" w14:textId="77777777" w:rsidR="00E06565" w:rsidRPr="005C3F28" w:rsidRDefault="00E06565" w:rsidP="00A72806">
            <w:pPr>
              <w:keepNext/>
              <w:keepLines/>
              <w:spacing w:after="0"/>
              <w:rPr>
                <w:ins w:id="94" w:author="zte-v1" w:date="2022-11-04T15:09:00Z"/>
              </w:rPr>
            </w:pPr>
          </w:p>
        </w:tc>
        <w:tc>
          <w:tcPr>
            <w:tcW w:w="2811" w:type="dxa"/>
            <w:tcBorders>
              <w:top w:val="single" w:sz="4" w:space="0" w:color="auto"/>
              <w:left w:val="single" w:sz="4" w:space="0" w:color="auto"/>
              <w:bottom w:val="single" w:sz="4" w:space="0" w:color="auto"/>
              <w:right w:val="single" w:sz="4" w:space="0" w:color="auto"/>
            </w:tcBorders>
          </w:tcPr>
          <w:p w14:paraId="6E94501E" w14:textId="0ED1FCA8" w:rsidR="00E06565" w:rsidRPr="00E06565" w:rsidRDefault="008244C0" w:rsidP="008244C0">
            <w:pPr>
              <w:keepNext/>
              <w:keepLines/>
              <w:spacing w:after="0"/>
              <w:rPr>
                <w:ins w:id="95" w:author="zte-v1" w:date="2022-11-04T15:09:00Z"/>
                <w:rFonts w:ascii="Arial" w:eastAsia="Malgun Gothic" w:hAnsi="Arial" w:cs="Arial"/>
                <w:sz w:val="18"/>
                <w:lang w:val="fr-FR"/>
              </w:rPr>
            </w:pPr>
            <w:ins w:id="96" w:author="zte-v1" w:date="2022-11-04T15:09:00Z">
              <w:r w:rsidRPr="008244C0">
                <w:rPr>
                  <w:rFonts w:ascii="Arial" w:eastAsia="Malgun Gothic" w:hAnsi="Arial" w:cs="Arial"/>
                  <w:sz w:val="18"/>
                  <w:lang w:val="fr-FR"/>
                </w:rPr>
                <w:t>Coverage Area</w:t>
              </w:r>
            </w:ins>
          </w:p>
        </w:tc>
        <w:tc>
          <w:tcPr>
            <w:tcW w:w="4225" w:type="dxa"/>
            <w:tcBorders>
              <w:top w:val="single" w:sz="4" w:space="0" w:color="auto"/>
              <w:left w:val="single" w:sz="4" w:space="0" w:color="auto"/>
              <w:bottom w:val="single" w:sz="4" w:space="0" w:color="auto"/>
              <w:right w:val="single" w:sz="4" w:space="0" w:color="auto"/>
            </w:tcBorders>
          </w:tcPr>
          <w:p w14:paraId="4AD27506" w14:textId="4B76A68F" w:rsidR="00E06565" w:rsidRPr="00A72806" w:rsidRDefault="008244C0" w:rsidP="00A72806">
            <w:pPr>
              <w:keepNext/>
              <w:keepLines/>
              <w:spacing w:after="0"/>
              <w:rPr>
                <w:ins w:id="97" w:author="zte-v1" w:date="2022-11-04T15:09:00Z"/>
                <w:rFonts w:ascii="Arial" w:eastAsia="Malgun Gothic" w:hAnsi="Arial" w:cs="Arial"/>
                <w:sz w:val="18"/>
                <w:lang w:val="fr-FR"/>
              </w:rPr>
            </w:pPr>
            <w:ins w:id="98" w:author="zte-v1" w:date="2022-11-04T15:10:00Z">
              <w:r w:rsidRPr="008244C0">
                <w:rPr>
                  <w:rFonts w:ascii="Arial" w:eastAsia="Malgun Gothic" w:hAnsi="Arial" w:cs="Arial"/>
                  <w:sz w:val="18"/>
                  <w:lang w:val="fr-FR"/>
                </w:rPr>
                <w:t xml:space="preserve">Optional, </w:t>
              </w:r>
              <w:r w:rsidRPr="008244C0">
                <w:rPr>
                  <w:rFonts w:ascii="Arial" w:eastAsia="Malgun Gothic" w:hAnsi="Arial" w:cs="Arial"/>
                  <w:sz w:val="18"/>
                  <w:lang w:val="fr-FR"/>
                </w:rPr>
                <w:t>define</w:t>
              </w:r>
              <w:r w:rsidRPr="008244C0">
                <w:rPr>
                  <w:rFonts w:ascii="Arial" w:eastAsia="Malgun Gothic" w:hAnsi="Arial" w:cs="Arial"/>
                  <w:sz w:val="18"/>
                  <w:lang w:val="fr-FR"/>
                </w:rPr>
                <w:t xml:space="preserve"> a list of TAs where the (g)PTP-based time synchronization is available for the UEs in the PTP instance</w:t>
              </w:r>
            </w:ins>
          </w:p>
        </w:tc>
      </w:tr>
      <w:tr w:rsidR="00A72806" w:rsidRPr="00A72806" w14:paraId="1EB3F3A9" w14:textId="77777777" w:rsidTr="00A72806">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5463E01A" w14:textId="77777777" w:rsidR="00A72806" w:rsidRPr="00A72806" w:rsidRDefault="00A72806" w:rsidP="00A72806">
            <w:pPr>
              <w:keepNext/>
              <w:keepLines/>
              <w:spacing w:after="0"/>
              <w:ind w:left="851" w:hanging="851"/>
              <w:rPr>
                <w:rFonts w:ascii="Arial" w:eastAsia="Malgun Gothic" w:hAnsi="Arial" w:cs="Arial"/>
                <w:sz w:val="18"/>
                <w:lang w:val="fr-FR"/>
              </w:rPr>
            </w:pPr>
            <w:r w:rsidRPr="00A72806">
              <w:rPr>
                <w:rFonts w:ascii="Arial" w:eastAsia="Malgun Gothic" w:hAnsi="Arial" w:cs="Arial"/>
                <w:sz w:val="18"/>
                <w:lang w:val="fr-FR"/>
              </w:rPr>
              <w:lastRenderedPageBreak/>
              <w:t>NOTE 1:</w:t>
            </w:r>
            <w:r w:rsidRPr="00A72806">
              <w:rPr>
                <w:rFonts w:ascii="Arial" w:eastAsia="Malgun Gothic" w:hAnsi="Arial" w:cs="Arial"/>
                <w:sz w:val="18"/>
                <w:lang w:val="fr-FR"/>
              </w:rPr>
              <w:tab/>
              <w:t>The Subscribed DNN list can include a wildcard DNN.</w:t>
            </w:r>
          </w:p>
          <w:p w14:paraId="16993923" w14:textId="77777777" w:rsidR="00A72806" w:rsidRPr="00A72806" w:rsidRDefault="00A72806" w:rsidP="00A72806">
            <w:pPr>
              <w:keepNext/>
              <w:keepLines/>
              <w:spacing w:after="0"/>
              <w:ind w:left="851" w:hanging="851"/>
              <w:rPr>
                <w:rFonts w:ascii="Arial" w:eastAsia="Malgun Gothic" w:hAnsi="Arial" w:cs="Arial"/>
                <w:sz w:val="18"/>
                <w:lang w:val="fr-FR"/>
              </w:rPr>
            </w:pPr>
            <w:r w:rsidRPr="00A72806">
              <w:rPr>
                <w:rFonts w:ascii="Arial" w:eastAsia="Malgun Gothic" w:hAnsi="Arial" w:cs="Arial"/>
                <w:sz w:val="18"/>
                <w:lang w:val="fr-FR"/>
              </w:rPr>
              <w:t>NOTE 2:</w:t>
            </w:r>
            <w:r w:rsidRPr="00A72806">
              <w:rPr>
                <w:rFonts w:ascii="Arial" w:eastAsia="Malgun Gothic" w:hAnsi="Arial" w:cs="Arial"/>
                <w:sz w:val="18"/>
                <w:lang w:val="fr-FR"/>
              </w:rPr>
              <w:tab/>
              <w:t>The default DNN shall not be a wildcard DNN.</w:t>
            </w:r>
          </w:p>
          <w:p w14:paraId="0F31B894" w14:textId="77777777" w:rsidR="00A72806" w:rsidRPr="00A72806" w:rsidRDefault="00A72806" w:rsidP="00A72806">
            <w:pPr>
              <w:keepNext/>
              <w:keepLines/>
              <w:spacing w:after="0"/>
              <w:ind w:left="851" w:hanging="851"/>
              <w:rPr>
                <w:rFonts w:ascii="Arial" w:eastAsia="Malgun Gothic" w:hAnsi="Arial" w:cs="Arial"/>
                <w:sz w:val="18"/>
                <w:lang w:val="fr-FR"/>
              </w:rPr>
            </w:pPr>
            <w:r w:rsidRPr="00A72806">
              <w:rPr>
                <w:rFonts w:ascii="Arial" w:eastAsia="Malgun Gothic" w:hAnsi="Arial" w:cs="Arial"/>
                <w:sz w:val="18"/>
                <w:lang w:val="fr-FR"/>
              </w:rPr>
              <w:t>NOTE 3:</w:t>
            </w:r>
            <w:r w:rsidRPr="00A72806">
              <w:rPr>
                <w:rFonts w:ascii="Arial" w:eastAsia="Malgun Gothic" w:hAnsi="Arial" w:cs="Arial"/>
                <w:sz w:val="18"/>
                <w:lang w:val="fr-FR"/>
              </w:rPr>
              <w:tab/>
              <w:t>The Steering of Roaming information and UDM Update Data are protected using the mechanisms defined in TS 33.501 [15].</w:t>
            </w:r>
          </w:p>
          <w:p w14:paraId="0182B679" w14:textId="77777777" w:rsidR="00A72806" w:rsidRPr="00A72806" w:rsidRDefault="00A72806" w:rsidP="00A72806">
            <w:pPr>
              <w:keepNext/>
              <w:keepLines/>
              <w:spacing w:after="0"/>
              <w:ind w:left="851" w:hanging="851"/>
              <w:rPr>
                <w:rFonts w:ascii="Arial" w:eastAsia="Malgun Gothic" w:hAnsi="Arial" w:cs="Arial"/>
                <w:sz w:val="18"/>
                <w:lang w:val="fr-FR"/>
              </w:rPr>
            </w:pPr>
            <w:r w:rsidRPr="00A72806">
              <w:rPr>
                <w:rFonts w:ascii="Arial" w:eastAsia="Malgun Gothic" w:hAnsi="Arial" w:cs="Arial"/>
                <w:sz w:val="18"/>
                <w:lang w:val="fr-FR"/>
              </w:rPr>
              <w:t>NOTE 4:</w:t>
            </w:r>
            <w:r w:rsidRPr="00A72806">
              <w:rPr>
                <w:rFonts w:ascii="Arial" w:eastAsia="Malgun Gothic" w:hAnsi="Arial" w:cs="Arial"/>
                <w:sz w:val="18"/>
                <w:lang w:val="fr-FR"/>
              </w:rPr>
              <w:tab/>
              <w:t>Framed Route information and Framed Route(s) are defined in TS 23.501 [2].</w:t>
            </w:r>
          </w:p>
          <w:p w14:paraId="0E9EF5FC" w14:textId="77777777" w:rsidR="00A72806" w:rsidRPr="00A72806" w:rsidRDefault="00A72806" w:rsidP="00A72806">
            <w:pPr>
              <w:keepNext/>
              <w:keepLines/>
              <w:spacing w:after="0"/>
              <w:ind w:left="851" w:hanging="851"/>
              <w:rPr>
                <w:rFonts w:ascii="Arial" w:eastAsia="Malgun Gothic" w:hAnsi="Arial" w:cs="Arial"/>
                <w:sz w:val="18"/>
                <w:lang w:val="fr-FR"/>
              </w:rPr>
            </w:pPr>
            <w:r w:rsidRPr="00A72806">
              <w:rPr>
                <w:rFonts w:ascii="Arial" w:eastAsia="Malgun Gothic" w:hAnsi="Arial" w:cs="Arial"/>
                <w:sz w:val="18"/>
                <w:lang w:val="fr-FR"/>
              </w:rPr>
              <w:t>NOTE 5:</w:t>
            </w:r>
            <w:r w:rsidRPr="00A72806">
              <w:rPr>
                <w:rFonts w:ascii="Arial" w:eastAsia="Malgun Gothic" w:hAnsi="Arial" w:cs="Arial"/>
                <w:sz w:val="18"/>
                <w:lang w:val="fr-FR"/>
              </w:rPr>
              <w:tab/>
              <w:t>Depending on the scenario PGW-C FQDN may be for S5/S8, or for S2b (ePDG case).</w:t>
            </w:r>
          </w:p>
          <w:p w14:paraId="034F769B" w14:textId="77777777" w:rsidR="00A72806" w:rsidRPr="00A72806" w:rsidRDefault="00A72806" w:rsidP="00A72806">
            <w:pPr>
              <w:keepNext/>
              <w:keepLines/>
              <w:spacing w:after="0"/>
              <w:ind w:left="851" w:hanging="851"/>
              <w:rPr>
                <w:rFonts w:ascii="Arial" w:eastAsia="Malgun Gothic" w:hAnsi="Arial" w:cs="Arial"/>
                <w:sz w:val="18"/>
                <w:lang w:val="fr-FR"/>
              </w:rPr>
            </w:pPr>
            <w:r w:rsidRPr="00A72806">
              <w:rPr>
                <w:rFonts w:ascii="Arial" w:eastAsia="Malgun Gothic" w:hAnsi="Arial" w:cs="Arial"/>
                <w:sz w:val="18"/>
                <w:lang w:val="fr-FR"/>
              </w:rPr>
              <w:t>NOTE 6:</w:t>
            </w:r>
            <w:r w:rsidRPr="00A72806">
              <w:rPr>
                <w:rFonts w:ascii="Arial" w:eastAsia="Malgun Gothic" w:hAnsi="Arial" w:cs="Arial"/>
                <w:sz w:val="18"/>
                <w:lang w:val="fr-FR"/>
              </w:rPr>
              <w:tab/>
              <w:t>The Allowed PDU Session Types configured for a DNN which supports interworking with EPC should contain only the PDU Session Type corresponding to the PDN Type configured in the APN that corresponds to the DNN.</w:t>
            </w:r>
          </w:p>
          <w:p w14:paraId="1A85BDD0" w14:textId="77777777" w:rsidR="00A72806" w:rsidRPr="00A72806" w:rsidRDefault="00A72806" w:rsidP="00A72806">
            <w:pPr>
              <w:keepNext/>
              <w:keepLines/>
              <w:spacing w:after="0"/>
              <w:ind w:left="851" w:hanging="851"/>
              <w:rPr>
                <w:rFonts w:ascii="Arial" w:eastAsia="Malgun Gothic" w:hAnsi="Arial" w:cs="Arial"/>
                <w:sz w:val="18"/>
                <w:lang w:val="fr-FR"/>
              </w:rPr>
            </w:pPr>
            <w:r w:rsidRPr="00A72806">
              <w:rPr>
                <w:rFonts w:ascii="Arial" w:eastAsia="Malgun Gothic" w:hAnsi="Arial" w:cs="Arial"/>
                <w:sz w:val="18"/>
                <w:lang w:val="fr-FR"/>
              </w:rPr>
              <w:t>NOTE 7:</w:t>
            </w:r>
            <w:r w:rsidRPr="00A72806">
              <w:rPr>
                <w:rFonts w:ascii="Arial" w:eastAsia="Malgun Gothic" w:hAnsi="Arial" w:cs="Arial"/>
                <w:sz w:val="18"/>
                <w:lang w:val="fr-FR"/>
              </w:rPr>
              <w:tab/>
              <w:t>Providing a list of NF types or a list of NF sets may be more appropriate for some deployments, e.g. in highly dynamic NF lifecycle management deployments.</w:t>
            </w:r>
          </w:p>
          <w:p w14:paraId="17CF97D1" w14:textId="77777777" w:rsidR="00A72806" w:rsidRPr="00A72806" w:rsidRDefault="00A72806" w:rsidP="00A72806">
            <w:pPr>
              <w:keepNext/>
              <w:keepLines/>
              <w:spacing w:after="0"/>
              <w:ind w:left="851" w:hanging="851"/>
              <w:rPr>
                <w:rFonts w:ascii="Arial" w:eastAsia="Malgun Gothic" w:hAnsi="Arial" w:cs="Arial"/>
                <w:sz w:val="18"/>
                <w:lang w:val="fr-FR"/>
              </w:rPr>
            </w:pPr>
            <w:r w:rsidRPr="00A72806">
              <w:rPr>
                <w:rFonts w:ascii="Arial" w:eastAsia="Malgun Gothic" w:hAnsi="Arial" w:cs="Arial"/>
                <w:sz w:val="18"/>
                <w:lang w:val="fr-FR"/>
              </w:rPr>
              <w:t>NOTE 8:</w:t>
            </w:r>
            <w:r w:rsidRPr="00A72806">
              <w:rPr>
                <w:rFonts w:ascii="Arial" w:eastAsia="Malgun Gothic" w:hAnsi="Arial" w:cs="Arial"/>
                <w:sz w:val="18"/>
                <w:lang w:val="fr-FR"/>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1FFE516" w14:textId="77777777" w:rsidR="00A72806" w:rsidRPr="00A72806" w:rsidRDefault="00A72806" w:rsidP="00A72806">
            <w:pPr>
              <w:keepNext/>
              <w:keepLines/>
              <w:spacing w:after="0"/>
              <w:ind w:left="851" w:hanging="851"/>
              <w:rPr>
                <w:rFonts w:ascii="Arial" w:eastAsia="Malgun Gothic" w:hAnsi="Arial" w:cs="Arial"/>
                <w:sz w:val="18"/>
                <w:lang w:val="fr-FR"/>
              </w:rPr>
            </w:pPr>
            <w:r w:rsidRPr="00A72806">
              <w:rPr>
                <w:rFonts w:ascii="Arial" w:eastAsia="Malgun Gothic" w:hAnsi="Arial" w:cs="Arial"/>
                <w:sz w:val="18"/>
                <w:lang w:val="fr-FR"/>
              </w:rPr>
              <w:t>NOTE 9:</w:t>
            </w:r>
            <w:r w:rsidRPr="00A72806">
              <w:rPr>
                <w:rFonts w:ascii="Arial" w:eastAsia="Malgun Gothic" w:hAnsi="Arial" w:cs="Arial"/>
                <w:sz w:val="18"/>
                <w:lang w:val="fr-FR"/>
              </w:rPr>
              <w:tab/>
              <w:t>When multiple GPSIs are included in the GPSI list, any GPSI in the list can be used in NSSAA procedures.</w:t>
            </w:r>
          </w:p>
          <w:p w14:paraId="21044902" w14:textId="77777777" w:rsidR="00A72806" w:rsidRPr="00A72806" w:rsidRDefault="00A72806" w:rsidP="00A72806">
            <w:pPr>
              <w:keepNext/>
              <w:keepLines/>
              <w:spacing w:after="0"/>
              <w:ind w:left="851" w:hanging="851"/>
              <w:rPr>
                <w:rFonts w:ascii="Arial" w:eastAsia="Malgun Gothic" w:hAnsi="Arial" w:cs="Arial"/>
                <w:sz w:val="18"/>
                <w:lang w:val="fr-FR"/>
              </w:rPr>
            </w:pPr>
            <w:r w:rsidRPr="00A72806">
              <w:rPr>
                <w:rFonts w:ascii="Arial" w:eastAsia="Malgun Gothic" w:hAnsi="Arial" w:cs="Arial"/>
                <w:sz w:val="18"/>
                <w:lang w:val="fr-FR"/>
              </w:rPr>
              <w:t>NOTE 10:</w:t>
            </w:r>
            <w:r w:rsidRPr="00A72806">
              <w:rPr>
                <w:rFonts w:ascii="Arial" w:eastAsia="Malgun Gothic" w:hAnsi="Arial" w:cs="Arial"/>
                <w:sz w:val="18"/>
                <w:lang w:val="fr-FR"/>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C71A2E9" w14:textId="77777777" w:rsidR="00A72806" w:rsidRPr="00A72806" w:rsidRDefault="00A72806" w:rsidP="00A72806">
            <w:pPr>
              <w:keepNext/>
              <w:keepLines/>
              <w:spacing w:after="0"/>
              <w:ind w:left="851" w:hanging="851"/>
              <w:rPr>
                <w:rFonts w:ascii="Arial" w:eastAsia="Malgun Gothic" w:hAnsi="Arial" w:cs="Arial"/>
                <w:sz w:val="18"/>
                <w:lang w:val="fr-FR"/>
              </w:rPr>
            </w:pPr>
            <w:r w:rsidRPr="00A72806">
              <w:rPr>
                <w:rFonts w:ascii="Arial" w:eastAsia="Malgun Gothic" w:hAnsi="Arial" w:cs="Arial"/>
                <w:sz w:val="18"/>
                <w:lang w:val="fr-FR"/>
              </w:rPr>
              <w:t>NOTE 11:</w:t>
            </w:r>
            <w:r w:rsidRPr="00A72806">
              <w:rPr>
                <w:rFonts w:ascii="Arial" w:eastAsia="Malgun Gothic" w:hAnsi="Arial" w:cs="Arial"/>
                <w:sz w:val="18"/>
                <w:lang w:val="fr-FR"/>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E83AA48" w14:textId="77777777" w:rsidR="00A72806" w:rsidRPr="00A72806" w:rsidRDefault="00A72806" w:rsidP="00A72806">
            <w:pPr>
              <w:keepNext/>
              <w:keepLines/>
              <w:spacing w:after="0"/>
              <w:ind w:left="851" w:hanging="851"/>
              <w:rPr>
                <w:rFonts w:ascii="Arial" w:eastAsia="Malgun Gothic" w:hAnsi="Arial" w:cs="Arial"/>
                <w:sz w:val="18"/>
                <w:lang w:val="fr-FR"/>
              </w:rPr>
            </w:pPr>
            <w:r w:rsidRPr="00A72806">
              <w:rPr>
                <w:rFonts w:ascii="Arial" w:eastAsia="Malgun Gothic" w:hAnsi="Arial" w:cs="Arial"/>
                <w:sz w:val="18"/>
                <w:lang w:val="fr-FR"/>
              </w:rPr>
              <w:t>NOTE 12:</w:t>
            </w:r>
            <w:r w:rsidRPr="00A72806">
              <w:rPr>
                <w:rFonts w:ascii="Arial" w:eastAsia="Malgun Gothic" w:hAnsi="Arial" w:cs="Arial"/>
                <w:sz w:val="18"/>
                <w:lang w:val="fr-FR"/>
              </w:rPr>
              <w:tab/>
              <w:t>The Default S-NSSAIs (if more than one is present) are associated with common NSSRG values if NSSRG information is present. At least one Default S-NSSAI shall be present in a subscription including NSSRG information.</w:t>
            </w:r>
          </w:p>
          <w:p w14:paraId="4C288863" w14:textId="77777777" w:rsidR="00A72806" w:rsidRPr="00A72806" w:rsidRDefault="00A72806" w:rsidP="00A72806">
            <w:pPr>
              <w:keepNext/>
              <w:keepLines/>
              <w:spacing w:after="0"/>
              <w:ind w:left="851" w:hanging="851"/>
              <w:rPr>
                <w:rFonts w:ascii="Arial" w:eastAsia="Malgun Gothic" w:hAnsi="Arial" w:cs="Arial"/>
                <w:sz w:val="18"/>
                <w:lang w:val="fr-FR"/>
              </w:rPr>
            </w:pPr>
            <w:r w:rsidRPr="00A72806">
              <w:rPr>
                <w:rFonts w:ascii="Arial" w:eastAsia="Malgun Gothic" w:hAnsi="Arial" w:cs="Arial"/>
                <w:sz w:val="18"/>
                <w:lang w:val="fr-FR"/>
              </w:rPr>
              <w:t>NOTE 13:</w:t>
            </w:r>
            <w:r w:rsidRPr="00A72806">
              <w:rPr>
                <w:rFonts w:ascii="Arial" w:eastAsia="Malgun Gothic" w:hAnsi="Arial" w:cs="Arial"/>
                <w:sz w:val="18"/>
                <w:lang w:val="fr-FR"/>
              </w:rPr>
              <w:tab/>
              <w:t>When UUAA is performed in the AMF (as in clause 5.2.2 of TS 23.256 [80]) and UUAA-MM status is FAILED or PENDING, the AMF shall reject PDU session establishment requests from the UE for a DNN that is subject to aerial services.</w:t>
            </w:r>
          </w:p>
          <w:p w14:paraId="4A051E19" w14:textId="77777777" w:rsidR="00A72806" w:rsidRPr="00A72806" w:rsidRDefault="00A72806" w:rsidP="00A72806">
            <w:pPr>
              <w:keepNext/>
              <w:keepLines/>
              <w:spacing w:after="0"/>
              <w:ind w:left="851" w:hanging="851"/>
              <w:rPr>
                <w:rFonts w:ascii="Arial" w:eastAsia="Malgun Gothic" w:hAnsi="Arial" w:cs="Arial"/>
                <w:sz w:val="18"/>
                <w:lang w:val="fr-FR"/>
              </w:rPr>
            </w:pPr>
            <w:r w:rsidRPr="00A72806">
              <w:rPr>
                <w:rFonts w:ascii="Arial" w:eastAsia="Malgun Gothic" w:hAnsi="Arial" w:cs="Arial"/>
                <w:sz w:val="18"/>
                <w:lang w:val="fr-FR"/>
              </w:rPr>
              <w:t>NOTE 14:</w:t>
            </w:r>
            <w:r w:rsidRPr="00A72806">
              <w:rPr>
                <w:rFonts w:ascii="Arial" w:eastAsia="Malgun Gothic" w:hAnsi="Arial" w:cs="Arial"/>
                <w:sz w:val="18"/>
                <w:lang w:val="fr-FR"/>
              </w:rPr>
              <w:tab/>
              <w:t>For a DNN in S-NSSAI either a DN-AAA based secondary authentication, or an API based secondary authentication can be configured. When API based authentication of the PDU session is required, Secondary authentication indication shall not be present.</w:t>
            </w:r>
          </w:p>
          <w:p w14:paraId="416080A5" w14:textId="77777777" w:rsidR="00A72806" w:rsidRPr="00A72806" w:rsidRDefault="00A72806" w:rsidP="00A72806">
            <w:pPr>
              <w:keepNext/>
              <w:keepLines/>
              <w:spacing w:after="0"/>
              <w:ind w:left="851" w:hanging="851"/>
              <w:rPr>
                <w:rFonts w:ascii="Arial" w:eastAsia="Malgun Gothic" w:hAnsi="Arial" w:cs="Arial"/>
                <w:sz w:val="18"/>
                <w:lang w:val="fr-FR"/>
              </w:rPr>
            </w:pPr>
            <w:r w:rsidRPr="00A72806">
              <w:rPr>
                <w:rFonts w:ascii="Arial" w:eastAsia="Malgun Gothic" w:hAnsi="Arial" w:cs="Arial"/>
                <w:sz w:val="18"/>
                <w:lang w:val="fr-FR"/>
              </w:rPr>
              <w:t>NOTE 15:</w:t>
            </w:r>
            <w:r w:rsidRPr="00A72806">
              <w:rPr>
                <w:rFonts w:ascii="Arial" w:eastAsia="Malgun Gothic" w:hAnsi="Arial" w:cs="Arial"/>
                <w:sz w:val="18"/>
                <w:lang w:val="fr-FR"/>
              </w:rPr>
              <w:tab/>
              <w:t>A GPSI may be associated with Application Port ID, MTC Provider Information and/or AF Identifier.</w:t>
            </w:r>
          </w:p>
          <w:p w14:paraId="32E0822D" w14:textId="77777777" w:rsidR="00A72806" w:rsidRDefault="00A72806" w:rsidP="00A72806">
            <w:pPr>
              <w:keepNext/>
              <w:keepLines/>
              <w:spacing w:after="0"/>
              <w:ind w:left="851" w:hanging="851"/>
              <w:rPr>
                <w:ins w:id="99" w:author="zte-v1" w:date="2022-11-04T15:11:00Z"/>
                <w:rFonts w:ascii="Arial" w:eastAsia="Malgun Gothic" w:hAnsi="Arial" w:cs="Arial"/>
                <w:sz w:val="18"/>
                <w:lang w:val="fr-FR"/>
              </w:rPr>
            </w:pPr>
            <w:r w:rsidRPr="00A72806">
              <w:rPr>
                <w:rFonts w:ascii="Arial" w:eastAsia="Malgun Gothic" w:hAnsi="Arial" w:cs="Arial"/>
                <w:sz w:val="18"/>
                <w:lang w:val="fr-FR"/>
              </w:rPr>
              <w:t>NOTE 16:</w:t>
            </w:r>
            <w:r w:rsidRPr="00A72806">
              <w:rPr>
                <w:rFonts w:ascii="Arial" w:eastAsia="Malgun Gothic" w:hAnsi="Arial" w:cs="Arial"/>
                <w:sz w:val="18"/>
                <w:lang w:val="fr-FR"/>
              </w:rPr>
              <w:tab/>
              <w:t>For non-roaming UE (e.g. accessing SNPN with CH credentials), LBO roaming information does not apply.</w:t>
            </w:r>
          </w:p>
          <w:p w14:paraId="69EEBBEE" w14:textId="76267480" w:rsidR="00A87D7E" w:rsidRDefault="00A87D7E" w:rsidP="00A87D7E">
            <w:pPr>
              <w:keepNext/>
              <w:keepLines/>
              <w:spacing w:after="0"/>
              <w:ind w:left="851" w:hanging="851"/>
              <w:rPr>
                <w:ins w:id="100" w:author="zte-v1" w:date="2022-11-04T15:11:00Z"/>
                <w:rFonts w:ascii="Arial" w:eastAsia="Malgun Gothic" w:hAnsi="Arial" w:cs="Arial"/>
                <w:sz w:val="18"/>
                <w:lang w:val="fr-FR"/>
              </w:rPr>
            </w:pPr>
            <w:ins w:id="101" w:author="zte-v1" w:date="2022-11-04T15:11:00Z">
              <w:r>
                <w:rPr>
                  <w:rFonts w:ascii="Arial" w:eastAsia="Malgun Gothic" w:hAnsi="Arial" w:cs="Arial"/>
                  <w:sz w:val="18"/>
                  <w:lang w:val="fr-FR"/>
                </w:rPr>
                <w:t>NOTE 17</w:t>
              </w:r>
              <w:r w:rsidRPr="00A72806">
                <w:rPr>
                  <w:rFonts w:ascii="Arial" w:eastAsia="Malgun Gothic" w:hAnsi="Arial" w:cs="Arial"/>
                  <w:sz w:val="18"/>
                  <w:lang w:val="fr-FR"/>
                </w:rPr>
                <w:t>:</w:t>
              </w:r>
              <w:r w:rsidRPr="00A72806">
                <w:rPr>
                  <w:rFonts w:ascii="Arial" w:eastAsia="Malgun Gothic" w:hAnsi="Arial" w:cs="Arial"/>
                  <w:sz w:val="18"/>
                  <w:lang w:val="fr-FR"/>
                </w:rPr>
                <w:tab/>
              </w:r>
              <w:r w:rsidRPr="00A87D7E">
                <w:rPr>
                  <w:rFonts w:ascii="Arial" w:eastAsia="Malgun Gothic" w:hAnsi="Arial" w:cs="Arial"/>
                  <w:sz w:val="18"/>
                  <w:lang w:val="fr-FR"/>
                </w:rPr>
                <w:t>If there is "Access Stratum Time Synchronization Service Authorization" in the "Access and Mobility Subscription data", the "AF request Authorization</w:t>
              </w:r>
            </w:ins>
            <w:ins w:id="102" w:author="zte-v1" w:date="2022-11-04T15:12:00Z">
              <w:r w:rsidR="00E63A12">
                <w:rPr>
                  <w:rFonts w:ascii="Arial" w:eastAsia="Malgun Gothic" w:hAnsi="Arial" w:cs="Arial"/>
                  <w:sz w:val="18"/>
                  <w:lang w:val="fr-FR"/>
                </w:rPr>
                <w:t xml:space="preserve"> for ASTI</w:t>
              </w:r>
            </w:ins>
            <w:ins w:id="103" w:author="zte-v1" w:date="2022-11-04T15:11:00Z">
              <w:r w:rsidRPr="00A87D7E">
                <w:rPr>
                  <w:rFonts w:ascii="Arial" w:eastAsia="Malgun Gothic" w:hAnsi="Arial" w:cs="Arial"/>
                  <w:sz w:val="18"/>
                  <w:lang w:val="fr-FR"/>
                </w:rPr>
                <w:t>" in the "Time Synchronization Subscription data" should be set to "not allowed"</w:t>
              </w:r>
            </w:ins>
          </w:p>
          <w:p w14:paraId="2E34126F" w14:textId="77777777" w:rsidR="00A87D7E" w:rsidRPr="00A87D7E" w:rsidRDefault="00A87D7E" w:rsidP="00A72806">
            <w:pPr>
              <w:keepNext/>
              <w:keepLines/>
              <w:spacing w:after="0"/>
              <w:ind w:left="851" w:hanging="851"/>
              <w:rPr>
                <w:rFonts w:ascii="Arial" w:eastAsia="Malgun Gothic" w:hAnsi="Arial" w:cs="Arial"/>
                <w:sz w:val="18"/>
                <w:lang w:val="fr-FR"/>
              </w:rPr>
            </w:pPr>
          </w:p>
        </w:tc>
      </w:tr>
    </w:tbl>
    <w:p w14:paraId="78974ADF" w14:textId="77777777" w:rsidR="00A72806" w:rsidRPr="00A72806" w:rsidRDefault="00A72806" w:rsidP="00A72806">
      <w:pPr>
        <w:spacing w:after="0"/>
        <w:rPr>
          <w:rFonts w:eastAsia="Malgun Gothic"/>
          <w:lang w:eastAsia="zh-CN"/>
        </w:rPr>
      </w:pPr>
    </w:p>
    <w:p w14:paraId="5F203ADB" w14:textId="77777777" w:rsidR="00A72806" w:rsidRPr="00A72806" w:rsidRDefault="00A72806" w:rsidP="00A72806">
      <w:pPr>
        <w:keepNext/>
        <w:keepLines/>
        <w:spacing w:before="60"/>
        <w:jc w:val="center"/>
        <w:rPr>
          <w:rFonts w:ascii="Arial" w:eastAsia="Malgun Gothic" w:hAnsi="Arial" w:cs="Arial"/>
          <w:b/>
          <w:lang w:val="fr-FR"/>
        </w:rPr>
      </w:pPr>
      <w:r w:rsidRPr="00A72806">
        <w:rPr>
          <w:rFonts w:ascii="Arial" w:eastAsia="Malgun Gothic" w:hAnsi="Arial" w:cs="Arial"/>
          <w:b/>
          <w:lang w:val="fr-FR"/>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72806" w:rsidRPr="00A72806" w14:paraId="61D4BC57" w14:textId="77777777" w:rsidTr="00A7280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27EC87C" w14:textId="77777777" w:rsidR="00A72806" w:rsidRPr="00A72806" w:rsidRDefault="00A72806" w:rsidP="00A72806">
            <w:pPr>
              <w:keepNext/>
              <w:keepLines/>
              <w:spacing w:after="0"/>
              <w:jc w:val="center"/>
              <w:rPr>
                <w:rFonts w:ascii="Arial" w:eastAsia="Malgun Gothic" w:hAnsi="Arial" w:cs="Arial"/>
                <w:b/>
                <w:sz w:val="18"/>
                <w:lang w:val="fr-FR"/>
              </w:rPr>
            </w:pPr>
            <w:r w:rsidRPr="00A72806">
              <w:rPr>
                <w:rFonts w:ascii="Arial" w:eastAsia="Malgun Gothic" w:hAnsi="Arial" w:cs="Arial"/>
                <w:b/>
                <w:sz w:val="18"/>
                <w:lang w:val="fr-FR"/>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4DE3097" w14:textId="77777777" w:rsidR="00A72806" w:rsidRPr="00A72806" w:rsidRDefault="00A72806" w:rsidP="00A72806">
            <w:pPr>
              <w:keepNext/>
              <w:keepLines/>
              <w:spacing w:after="0"/>
              <w:jc w:val="center"/>
              <w:rPr>
                <w:rFonts w:ascii="Arial" w:eastAsia="Malgun Gothic" w:hAnsi="Arial" w:cs="Arial"/>
                <w:b/>
                <w:sz w:val="18"/>
                <w:lang w:val="fr-FR"/>
              </w:rPr>
            </w:pPr>
            <w:r w:rsidRPr="00A72806">
              <w:rPr>
                <w:rFonts w:ascii="Arial" w:eastAsia="Malgun Gothic" w:hAnsi="Arial" w:cs="Arial"/>
                <w:b/>
                <w:sz w:val="18"/>
                <w:lang w:val="fr-FR"/>
              </w:rPr>
              <w:t>Field</w:t>
            </w:r>
          </w:p>
        </w:tc>
        <w:tc>
          <w:tcPr>
            <w:tcW w:w="4225" w:type="dxa"/>
            <w:tcBorders>
              <w:top w:val="single" w:sz="4" w:space="0" w:color="auto"/>
              <w:left w:val="single" w:sz="4" w:space="0" w:color="auto"/>
              <w:bottom w:val="single" w:sz="4" w:space="0" w:color="auto"/>
              <w:right w:val="single" w:sz="4" w:space="0" w:color="auto"/>
            </w:tcBorders>
            <w:hideMark/>
          </w:tcPr>
          <w:p w14:paraId="5AFAC7ED" w14:textId="77777777" w:rsidR="00A72806" w:rsidRPr="00A72806" w:rsidRDefault="00A72806" w:rsidP="00A72806">
            <w:pPr>
              <w:keepNext/>
              <w:keepLines/>
              <w:spacing w:after="0"/>
              <w:jc w:val="center"/>
              <w:rPr>
                <w:rFonts w:ascii="Arial" w:eastAsia="Malgun Gothic" w:hAnsi="Arial" w:cs="Arial"/>
                <w:b/>
                <w:sz w:val="18"/>
                <w:lang w:val="fr-FR"/>
              </w:rPr>
            </w:pPr>
            <w:r w:rsidRPr="00A72806">
              <w:rPr>
                <w:rFonts w:ascii="Arial" w:eastAsia="Malgun Gothic" w:hAnsi="Arial" w:cs="Arial"/>
                <w:b/>
                <w:sz w:val="18"/>
                <w:lang w:val="fr-FR"/>
              </w:rPr>
              <w:t>Description</w:t>
            </w:r>
          </w:p>
        </w:tc>
      </w:tr>
      <w:tr w:rsidR="00A72806" w:rsidRPr="00A72806" w14:paraId="1DE52BD5" w14:textId="77777777" w:rsidTr="00A72806">
        <w:trPr>
          <w:cantSplit/>
          <w:jc w:val="center"/>
        </w:trPr>
        <w:tc>
          <w:tcPr>
            <w:tcW w:w="2297" w:type="dxa"/>
            <w:tcBorders>
              <w:top w:val="single" w:sz="4" w:space="0" w:color="auto"/>
              <w:left w:val="single" w:sz="4" w:space="0" w:color="auto"/>
              <w:bottom w:val="nil"/>
              <w:right w:val="single" w:sz="4" w:space="0" w:color="auto"/>
            </w:tcBorders>
          </w:tcPr>
          <w:p w14:paraId="394A4F5D" w14:textId="77777777" w:rsidR="00A72806" w:rsidRPr="00A72806" w:rsidRDefault="00A72806" w:rsidP="00A72806">
            <w:pPr>
              <w:keepNext/>
              <w:keepLines/>
              <w:spacing w:after="0"/>
              <w:rPr>
                <w:rFonts w:ascii="Arial" w:eastAsia="等线" w:hAnsi="Arial" w:cs="Arial"/>
                <w:sz w:val="18"/>
                <w:lang w:val="fr-FR" w:eastAsia="zh-CN"/>
              </w:rPr>
            </w:pPr>
          </w:p>
          <w:p w14:paraId="72D382FE" w14:textId="77777777" w:rsidR="00A72806" w:rsidRPr="00A72806" w:rsidRDefault="00A72806" w:rsidP="00A72806">
            <w:pPr>
              <w:keepNext/>
              <w:keepLines/>
              <w:spacing w:after="0"/>
              <w:rPr>
                <w:rFonts w:ascii="Arial" w:eastAsia="等线" w:hAnsi="Arial" w:cs="Arial"/>
                <w:sz w:val="18"/>
                <w:lang w:val="fr-FR" w:eastAsia="zh-CN"/>
              </w:rPr>
            </w:pPr>
            <w:r w:rsidRPr="00A72806">
              <w:rPr>
                <w:rFonts w:ascii="Arial" w:eastAsia="等线" w:hAnsi="Arial" w:cs="Arial"/>
                <w:sz w:val="18"/>
                <w:lang w:val="fr-FR"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7552CCE"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等线" w:hAnsi="Arial" w:cs="Arial"/>
                <w:sz w:val="18"/>
                <w:lang w:val="fr-FR"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9A4AF47"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等线" w:hAnsi="Arial" w:cs="Arial"/>
                <w:sz w:val="18"/>
                <w:lang w:val="fr-FR"/>
              </w:rPr>
              <w:t>Identifies external group of UEs</w:t>
            </w:r>
            <w:r w:rsidRPr="00A72806">
              <w:rPr>
                <w:rFonts w:ascii="Arial" w:eastAsia="等线" w:hAnsi="Arial" w:cs="Arial"/>
                <w:sz w:val="18"/>
                <w:lang w:val="fr-FR" w:eastAsia="zh-CN"/>
              </w:rPr>
              <w:t xml:space="preserve"> that the UE belongs to as defined in TS 23.682 [23].</w:t>
            </w:r>
          </w:p>
        </w:tc>
      </w:tr>
      <w:tr w:rsidR="00A72806" w:rsidRPr="00A72806" w14:paraId="2D5973E7" w14:textId="77777777" w:rsidTr="00A72806">
        <w:trPr>
          <w:cantSplit/>
          <w:jc w:val="center"/>
        </w:trPr>
        <w:tc>
          <w:tcPr>
            <w:tcW w:w="0" w:type="auto"/>
            <w:tcBorders>
              <w:top w:val="nil"/>
              <w:left w:val="single" w:sz="4" w:space="0" w:color="auto"/>
              <w:bottom w:val="nil"/>
              <w:right w:val="single" w:sz="4" w:space="0" w:color="auto"/>
            </w:tcBorders>
            <w:vAlign w:val="center"/>
            <w:hideMark/>
          </w:tcPr>
          <w:p w14:paraId="7BCF5993" w14:textId="77777777" w:rsidR="00A72806" w:rsidRPr="00A72806" w:rsidRDefault="00A72806" w:rsidP="00A72806">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AC5C61" w14:textId="77777777" w:rsidR="00A72806" w:rsidRPr="00A72806" w:rsidRDefault="00A72806" w:rsidP="00A72806">
            <w:pPr>
              <w:keepNext/>
              <w:keepLines/>
              <w:spacing w:after="0"/>
              <w:rPr>
                <w:rFonts w:ascii="Arial" w:eastAsia="Malgun Gothic" w:hAnsi="Arial" w:cs="Arial"/>
                <w:sz w:val="18"/>
              </w:rPr>
            </w:pPr>
            <w:r w:rsidRPr="00A72806">
              <w:rPr>
                <w:rFonts w:ascii="Arial" w:eastAsia="等线" w:hAnsi="Arial" w:cs="Arial"/>
                <w:sz w:val="18"/>
                <w:lang w:val="fr-FR"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B60D85E"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等线" w:hAnsi="Arial" w:cs="Arial"/>
                <w:sz w:val="18"/>
                <w:lang w:val="fr-FR"/>
              </w:rPr>
              <w:t>Identifies internal group of UEs</w:t>
            </w:r>
            <w:r w:rsidRPr="00A72806">
              <w:rPr>
                <w:rFonts w:ascii="Arial" w:eastAsia="等线" w:hAnsi="Arial" w:cs="Arial"/>
                <w:sz w:val="18"/>
                <w:lang w:val="fr-FR" w:eastAsia="zh-CN"/>
              </w:rPr>
              <w:t xml:space="preserve"> that the UE belongs to as defined in TS 23.501 [2].</w:t>
            </w:r>
          </w:p>
        </w:tc>
      </w:tr>
      <w:tr w:rsidR="00A72806" w:rsidRPr="00A72806" w14:paraId="732EC2FE" w14:textId="77777777" w:rsidTr="00A72806">
        <w:trPr>
          <w:cantSplit/>
          <w:jc w:val="center"/>
        </w:trPr>
        <w:tc>
          <w:tcPr>
            <w:tcW w:w="0" w:type="auto"/>
            <w:tcBorders>
              <w:top w:val="nil"/>
              <w:left w:val="single" w:sz="4" w:space="0" w:color="auto"/>
              <w:bottom w:val="single" w:sz="4" w:space="0" w:color="auto"/>
              <w:right w:val="single" w:sz="4" w:space="0" w:color="auto"/>
            </w:tcBorders>
            <w:vAlign w:val="center"/>
            <w:hideMark/>
          </w:tcPr>
          <w:p w14:paraId="5BC03205" w14:textId="77777777" w:rsidR="00A72806" w:rsidRPr="00A72806" w:rsidRDefault="00A72806" w:rsidP="00A72806">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4BC021" w14:textId="77777777" w:rsidR="00A72806" w:rsidRPr="00A72806" w:rsidRDefault="00A72806" w:rsidP="00A72806">
            <w:pPr>
              <w:keepNext/>
              <w:keepLines/>
              <w:spacing w:after="0"/>
              <w:rPr>
                <w:rFonts w:ascii="Arial" w:eastAsia="Malgun Gothic" w:hAnsi="Arial" w:cs="Arial"/>
                <w:sz w:val="18"/>
              </w:rPr>
            </w:pPr>
            <w:r w:rsidRPr="00A72806">
              <w:rPr>
                <w:rFonts w:ascii="Arial" w:eastAsia="等线" w:hAnsi="Arial" w:cs="Arial"/>
                <w:sz w:val="18"/>
                <w:lang w:val="fr-FR"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3016BBC8"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Corresponding SUPI list for input External Group Identifier.</w:t>
            </w:r>
          </w:p>
        </w:tc>
      </w:tr>
      <w:tr w:rsidR="00A72806" w:rsidRPr="00A72806" w14:paraId="4E76CF79" w14:textId="77777777" w:rsidTr="00A72806">
        <w:trPr>
          <w:cantSplit/>
          <w:jc w:val="center"/>
        </w:trPr>
        <w:tc>
          <w:tcPr>
            <w:tcW w:w="2297" w:type="dxa"/>
            <w:tcBorders>
              <w:top w:val="single" w:sz="4" w:space="0" w:color="auto"/>
              <w:left w:val="single" w:sz="4" w:space="0" w:color="auto"/>
              <w:bottom w:val="nil"/>
              <w:right w:val="single" w:sz="4" w:space="0" w:color="auto"/>
            </w:tcBorders>
          </w:tcPr>
          <w:p w14:paraId="63FB7438" w14:textId="77777777" w:rsidR="00A72806" w:rsidRPr="00A72806" w:rsidRDefault="00A72806" w:rsidP="00A72806">
            <w:pPr>
              <w:keepNext/>
              <w:keepLines/>
              <w:spacing w:after="0"/>
              <w:rPr>
                <w:rFonts w:ascii="Arial" w:eastAsia="等线" w:hAnsi="Arial" w:cs="Arial"/>
                <w:sz w:val="18"/>
                <w:lang w:val="fr-FR" w:eastAsia="zh-CN"/>
              </w:rPr>
            </w:pPr>
          </w:p>
          <w:p w14:paraId="40A6828D" w14:textId="77777777" w:rsidR="00A72806" w:rsidRPr="00A72806" w:rsidRDefault="00A72806" w:rsidP="00A72806">
            <w:pPr>
              <w:keepNext/>
              <w:keepLines/>
              <w:spacing w:after="0"/>
              <w:rPr>
                <w:rFonts w:ascii="Arial" w:eastAsia="等线" w:hAnsi="Arial" w:cs="Arial"/>
                <w:sz w:val="18"/>
                <w:lang w:val="fr-FR" w:eastAsia="zh-CN"/>
              </w:rPr>
            </w:pPr>
            <w:r w:rsidRPr="00A72806">
              <w:rPr>
                <w:rFonts w:ascii="Arial" w:eastAsia="等线" w:hAnsi="Arial" w:cs="Arial"/>
                <w:sz w:val="18"/>
                <w:lang w:val="fr-FR" w:eastAsia="zh-CN"/>
              </w:rPr>
              <w:t>Group Data</w:t>
            </w:r>
          </w:p>
          <w:p w14:paraId="4EEB3EE0" w14:textId="77777777" w:rsidR="00A72806" w:rsidRPr="00A72806" w:rsidRDefault="00A72806" w:rsidP="00A72806">
            <w:pPr>
              <w:keepNext/>
              <w:keepLines/>
              <w:spacing w:after="0"/>
              <w:rPr>
                <w:rFonts w:ascii="Arial" w:eastAsia="等线" w:hAnsi="Arial" w:cs="Arial"/>
                <w:sz w:val="18"/>
                <w:lang w:val="fr-FR" w:eastAsia="zh-CN"/>
              </w:rPr>
            </w:pPr>
            <w:r w:rsidRPr="00A72806">
              <w:rPr>
                <w:rFonts w:ascii="Arial" w:eastAsia="等线" w:hAnsi="Arial" w:cs="Arial"/>
                <w:sz w:val="18"/>
                <w:lang w:val="fr-FR"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31D8078B"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7A6361D"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Internal identifiers of the group of UEs that the Group Data belongs to.</w:t>
            </w:r>
          </w:p>
        </w:tc>
      </w:tr>
      <w:tr w:rsidR="00A72806" w:rsidRPr="00A72806" w14:paraId="69A0F4A5" w14:textId="77777777" w:rsidTr="00A72806">
        <w:trPr>
          <w:cantSplit/>
          <w:jc w:val="center"/>
        </w:trPr>
        <w:tc>
          <w:tcPr>
            <w:tcW w:w="0" w:type="auto"/>
            <w:tcBorders>
              <w:top w:val="nil"/>
              <w:left w:val="single" w:sz="4" w:space="0" w:color="auto"/>
              <w:bottom w:val="single" w:sz="4" w:space="0" w:color="auto"/>
              <w:right w:val="single" w:sz="4" w:space="0" w:color="auto"/>
            </w:tcBorders>
            <w:vAlign w:val="center"/>
          </w:tcPr>
          <w:p w14:paraId="3F024619" w14:textId="77777777" w:rsidR="00A72806" w:rsidRPr="00A72806" w:rsidRDefault="00A72806" w:rsidP="00A72806">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548118F"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Group data</w:t>
            </w:r>
          </w:p>
        </w:tc>
        <w:tc>
          <w:tcPr>
            <w:tcW w:w="4225" w:type="dxa"/>
            <w:tcBorders>
              <w:top w:val="single" w:sz="4" w:space="0" w:color="auto"/>
              <w:left w:val="single" w:sz="4" w:space="0" w:color="auto"/>
              <w:bottom w:val="single" w:sz="4" w:space="0" w:color="auto"/>
              <w:right w:val="single" w:sz="4" w:space="0" w:color="auto"/>
            </w:tcBorders>
            <w:hideMark/>
          </w:tcPr>
          <w:p w14:paraId="48D68B0B"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In the case of 5G VN related groups the content of this information is defined in clause 4.15.6.3b.</w:t>
            </w:r>
          </w:p>
        </w:tc>
      </w:tr>
      <w:tr w:rsidR="00A72806" w:rsidRPr="00A72806" w14:paraId="5BA25FC4" w14:textId="77777777" w:rsidTr="00A7280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ED63B00" w14:textId="77777777" w:rsidR="00A72806" w:rsidRPr="00A72806" w:rsidRDefault="00A72806" w:rsidP="00A72806">
            <w:pPr>
              <w:keepNext/>
              <w:keepLines/>
              <w:spacing w:after="0"/>
              <w:ind w:left="851" w:hanging="851"/>
              <w:rPr>
                <w:rFonts w:ascii="Arial" w:eastAsia="Malgun Gothic" w:hAnsi="Arial" w:cs="Arial"/>
                <w:sz w:val="18"/>
                <w:lang w:val="fr-FR"/>
              </w:rPr>
            </w:pPr>
            <w:r w:rsidRPr="00A72806">
              <w:rPr>
                <w:rFonts w:ascii="Arial" w:eastAsia="Malgun Gothic" w:hAnsi="Arial" w:cs="Arial"/>
                <w:sz w:val="18"/>
                <w:lang w:val="fr-FR"/>
              </w:rPr>
              <w:t>NOTE 1:</w:t>
            </w:r>
            <w:r w:rsidRPr="00A72806">
              <w:rPr>
                <w:rFonts w:ascii="Arial" w:eastAsia="Malgun Gothic" w:hAnsi="Arial" w:cs="Arial"/>
                <w:sz w:val="18"/>
                <w:lang w:val="fr-FR"/>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F40CA33" w14:textId="77777777" w:rsidR="00A72806" w:rsidRPr="00A72806" w:rsidRDefault="00A72806" w:rsidP="00A72806">
      <w:pPr>
        <w:spacing w:after="0"/>
        <w:rPr>
          <w:rFonts w:eastAsia="Malgun Gothic"/>
        </w:rPr>
      </w:pPr>
    </w:p>
    <w:p w14:paraId="739A0B39" w14:textId="77777777" w:rsidR="00A72806" w:rsidRPr="00A72806" w:rsidRDefault="00A72806" w:rsidP="00A72806">
      <w:pPr>
        <w:rPr>
          <w:rFonts w:eastAsia="等线"/>
          <w:lang w:eastAsia="zh-CN"/>
        </w:rPr>
      </w:pPr>
      <w:r w:rsidRPr="00A72806">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7AD7DEB" w14:textId="77777777" w:rsidR="00A72806" w:rsidRPr="00A72806" w:rsidRDefault="00A72806" w:rsidP="00A72806">
      <w:pPr>
        <w:keepNext/>
        <w:keepLines/>
        <w:spacing w:before="60"/>
        <w:jc w:val="center"/>
        <w:rPr>
          <w:rFonts w:ascii="Arial" w:eastAsia="等线" w:hAnsi="Arial" w:cs="Arial"/>
          <w:b/>
          <w:lang w:val="fr-FR" w:eastAsia="zh-CN"/>
        </w:rPr>
      </w:pPr>
      <w:r w:rsidRPr="00A72806">
        <w:rPr>
          <w:rFonts w:ascii="Arial" w:eastAsia="等线" w:hAnsi="Arial" w:cs="Arial"/>
          <w:b/>
          <w:lang w:val="fr-FR"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72806" w:rsidRPr="00A72806" w14:paraId="7E2AC41F" w14:textId="77777777" w:rsidTr="00A72806">
        <w:tc>
          <w:tcPr>
            <w:tcW w:w="3827" w:type="dxa"/>
            <w:tcBorders>
              <w:top w:val="single" w:sz="4" w:space="0" w:color="auto"/>
              <w:left w:val="single" w:sz="4" w:space="0" w:color="auto"/>
              <w:bottom w:val="single" w:sz="4" w:space="0" w:color="auto"/>
              <w:right w:val="single" w:sz="4" w:space="0" w:color="auto"/>
            </w:tcBorders>
            <w:hideMark/>
          </w:tcPr>
          <w:p w14:paraId="55C49615" w14:textId="77777777" w:rsidR="00A72806" w:rsidRPr="00A72806" w:rsidRDefault="00A72806" w:rsidP="00A72806">
            <w:pPr>
              <w:keepNext/>
              <w:keepLines/>
              <w:spacing w:after="0"/>
              <w:jc w:val="center"/>
              <w:rPr>
                <w:rFonts w:ascii="Arial" w:eastAsia="等线" w:hAnsi="Arial" w:cs="Arial"/>
                <w:b/>
                <w:sz w:val="18"/>
                <w:lang w:val="fr-FR" w:eastAsia="zh-CN"/>
              </w:rPr>
            </w:pPr>
            <w:r w:rsidRPr="00A72806">
              <w:rPr>
                <w:rFonts w:ascii="Arial" w:eastAsia="等线" w:hAnsi="Arial" w:cs="Arial"/>
                <w:b/>
                <w:sz w:val="18"/>
                <w:lang w:val="fr-FR"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1BE8B41" w14:textId="77777777" w:rsidR="00A72806" w:rsidRPr="00A72806" w:rsidRDefault="00A72806" w:rsidP="00A72806">
            <w:pPr>
              <w:keepNext/>
              <w:keepLines/>
              <w:spacing w:after="0"/>
              <w:jc w:val="center"/>
              <w:rPr>
                <w:rFonts w:ascii="Arial" w:eastAsia="等线" w:hAnsi="Arial" w:cs="Arial"/>
                <w:b/>
                <w:sz w:val="18"/>
                <w:lang w:val="fr-FR" w:eastAsia="zh-CN"/>
              </w:rPr>
            </w:pPr>
            <w:r w:rsidRPr="00A72806">
              <w:rPr>
                <w:rFonts w:ascii="Arial" w:eastAsia="等线" w:hAnsi="Arial" w:cs="Arial"/>
                <w:b/>
                <w:sz w:val="18"/>
                <w:lang w:val="fr-FR"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35F11E78" w14:textId="77777777" w:rsidR="00A72806" w:rsidRPr="00A72806" w:rsidRDefault="00A72806" w:rsidP="00A72806">
            <w:pPr>
              <w:keepNext/>
              <w:keepLines/>
              <w:spacing w:after="0"/>
              <w:jc w:val="center"/>
              <w:rPr>
                <w:rFonts w:ascii="Arial" w:eastAsia="等线" w:hAnsi="Arial" w:cs="Arial"/>
                <w:b/>
                <w:sz w:val="18"/>
                <w:lang w:val="fr-FR" w:eastAsia="zh-CN"/>
              </w:rPr>
            </w:pPr>
            <w:r w:rsidRPr="00A72806">
              <w:rPr>
                <w:rFonts w:ascii="Arial" w:eastAsia="等线" w:hAnsi="Arial" w:cs="Arial"/>
                <w:b/>
                <w:sz w:val="18"/>
                <w:lang w:val="fr-FR" w:eastAsia="zh-CN"/>
              </w:rPr>
              <w:t>Data Sub Key</w:t>
            </w:r>
          </w:p>
        </w:tc>
      </w:tr>
      <w:tr w:rsidR="00A72806" w:rsidRPr="00A72806" w14:paraId="3D6F680E" w14:textId="77777777" w:rsidTr="00A72806">
        <w:tc>
          <w:tcPr>
            <w:tcW w:w="3827" w:type="dxa"/>
            <w:tcBorders>
              <w:top w:val="single" w:sz="4" w:space="0" w:color="auto"/>
              <w:left w:val="single" w:sz="4" w:space="0" w:color="auto"/>
              <w:bottom w:val="single" w:sz="4" w:space="0" w:color="auto"/>
              <w:right w:val="single" w:sz="4" w:space="0" w:color="auto"/>
            </w:tcBorders>
            <w:hideMark/>
          </w:tcPr>
          <w:p w14:paraId="49B2D3FE" w14:textId="77777777" w:rsidR="00A72806" w:rsidRPr="00A72806" w:rsidRDefault="00A72806" w:rsidP="00A72806">
            <w:pPr>
              <w:keepNext/>
              <w:keepLines/>
              <w:spacing w:after="0"/>
              <w:rPr>
                <w:rFonts w:ascii="Arial" w:eastAsia="等线" w:hAnsi="Arial" w:cs="Arial"/>
                <w:sz w:val="18"/>
                <w:lang w:val="fr-FR" w:eastAsia="zh-CN"/>
              </w:rPr>
            </w:pPr>
            <w:r w:rsidRPr="00A72806">
              <w:rPr>
                <w:rFonts w:ascii="Arial" w:eastAsia="等线" w:hAnsi="Arial" w:cs="Arial"/>
                <w:sz w:val="18"/>
                <w:lang w:val="fr-FR"/>
              </w:rP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6C7BA57E" w14:textId="77777777" w:rsidR="00A72806" w:rsidRPr="00A72806" w:rsidRDefault="00A72806" w:rsidP="00A72806">
            <w:pPr>
              <w:keepNext/>
              <w:keepLines/>
              <w:spacing w:after="0"/>
              <w:rPr>
                <w:rFonts w:ascii="Arial" w:eastAsia="等线" w:hAnsi="Arial" w:cs="Arial"/>
                <w:sz w:val="18"/>
                <w:lang w:val="fr-FR" w:eastAsia="zh-CN"/>
              </w:rPr>
            </w:pPr>
            <w:r w:rsidRPr="00A72806">
              <w:rPr>
                <w:rFonts w:ascii="Arial" w:eastAsia="Malgun Gothic" w:hAnsi="Arial" w:cs="Arial"/>
                <w:sz w:val="18"/>
                <w:lang w:val="fr-FR"/>
              </w:rPr>
              <w:t>SUPI</w:t>
            </w:r>
          </w:p>
        </w:tc>
        <w:tc>
          <w:tcPr>
            <w:tcW w:w="2326" w:type="dxa"/>
            <w:tcBorders>
              <w:top w:val="single" w:sz="4" w:space="0" w:color="auto"/>
              <w:left w:val="single" w:sz="4" w:space="0" w:color="auto"/>
              <w:bottom w:val="single" w:sz="4" w:space="0" w:color="auto"/>
              <w:right w:val="single" w:sz="4" w:space="0" w:color="auto"/>
            </w:tcBorders>
            <w:hideMark/>
          </w:tcPr>
          <w:p w14:paraId="5E88B407" w14:textId="77777777" w:rsidR="00A72806" w:rsidRPr="00A72806" w:rsidRDefault="00A72806" w:rsidP="00A72806">
            <w:pPr>
              <w:keepNext/>
              <w:keepLines/>
              <w:spacing w:after="0"/>
              <w:rPr>
                <w:rFonts w:ascii="Arial" w:eastAsia="等线" w:hAnsi="Arial" w:cs="Arial"/>
                <w:sz w:val="18"/>
                <w:lang w:val="fr-FR" w:eastAsia="zh-CN"/>
              </w:rPr>
            </w:pPr>
            <w:r w:rsidRPr="00A72806">
              <w:rPr>
                <w:rFonts w:ascii="Arial" w:eastAsia="Malgun Gothic" w:hAnsi="Arial" w:cs="Arial"/>
                <w:sz w:val="18"/>
                <w:lang w:val="fr-FR"/>
              </w:rPr>
              <w:t>Serving PLMN ID and optionally NID</w:t>
            </w:r>
          </w:p>
        </w:tc>
      </w:tr>
      <w:tr w:rsidR="00A72806" w:rsidRPr="00A72806" w14:paraId="7D2D7CB2" w14:textId="77777777" w:rsidTr="00A72806">
        <w:tc>
          <w:tcPr>
            <w:tcW w:w="3827" w:type="dxa"/>
            <w:tcBorders>
              <w:top w:val="single" w:sz="4" w:space="0" w:color="auto"/>
              <w:left w:val="single" w:sz="4" w:space="0" w:color="auto"/>
              <w:bottom w:val="single" w:sz="4" w:space="0" w:color="auto"/>
              <w:right w:val="single" w:sz="4" w:space="0" w:color="auto"/>
            </w:tcBorders>
            <w:vAlign w:val="center"/>
            <w:hideMark/>
          </w:tcPr>
          <w:p w14:paraId="75F7B00F" w14:textId="77777777" w:rsidR="00A72806" w:rsidRPr="00A72806" w:rsidRDefault="00A72806" w:rsidP="00A72806">
            <w:pPr>
              <w:keepNext/>
              <w:keepLines/>
              <w:spacing w:after="0"/>
              <w:rPr>
                <w:rFonts w:ascii="Arial" w:eastAsia="等线" w:hAnsi="Arial" w:cs="Arial"/>
                <w:sz w:val="18"/>
                <w:lang w:val="fr-FR"/>
              </w:rPr>
            </w:pPr>
            <w:r w:rsidRPr="00A72806">
              <w:rPr>
                <w:rFonts w:ascii="Arial" w:eastAsia="等线" w:hAnsi="Arial" w:cs="Arial"/>
                <w:sz w:val="18"/>
                <w:lang w:val="fr-FR"/>
              </w:rP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3A2A1A86"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SUPI</w:t>
            </w:r>
          </w:p>
        </w:tc>
        <w:tc>
          <w:tcPr>
            <w:tcW w:w="2326" w:type="dxa"/>
            <w:tcBorders>
              <w:top w:val="single" w:sz="4" w:space="0" w:color="auto"/>
              <w:left w:val="single" w:sz="4" w:space="0" w:color="auto"/>
              <w:bottom w:val="single" w:sz="4" w:space="0" w:color="auto"/>
              <w:right w:val="single" w:sz="4" w:space="0" w:color="auto"/>
            </w:tcBorders>
            <w:hideMark/>
          </w:tcPr>
          <w:p w14:paraId="7C484FE2"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Serving PLMN ID and optionally NID</w:t>
            </w:r>
          </w:p>
        </w:tc>
      </w:tr>
      <w:tr w:rsidR="00A72806" w:rsidRPr="00A72806" w14:paraId="183D60CC" w14:textId="77777777" w:rsidTr="00A72806">
        <w:tc>
          <w:tcPr>
            <w:tcW w:w="3827" w:type="dxa"/>
            <w:tcBorders>
              <w:top w:val="single" w:sz="4" w:space="0" w:color="auto"/>
              <w:left w:val="single" w:sz="4" w:space="0" w:color="auto"/>
              <w:bottom w:val="single" w:sz="4" w:space="0" w:color="auto"/>
              <w:right w:val="single" w:sz="4" w:space="0" w:color="auto"/>
            </w:tcBorders>
            <w:vAlign w:val="center"/>
            <w:hideMark/>
          </w:tcPr>
          <w:p w14:paraId="5515B292" w14:textId="77777777" w:rsidR="00A72806" w:rsidRPr="00A72806" w:rsidRDefault="00A72806" w:rsidP="00A72806">
            <w:pPr>
              <w:keepNext/>
              <w:keepLines/>
              <w:spacing w:after="0"/>
              <w:rPr>
                <w:rFonts w:ascii="Arial" w:eastAsia="等线" w:hAnsi="Arial" w:cs="Arial"/>
                <w:sz w:val="18"/>
                <w:lang w:val="fr-FR"/>
              </w:rPr>
            </w:pPr>
            <w:r w:rsidRPr="00A72806">
              <w:rPr>
                <w:rFonts w:ascii="Arial" w:eastAsia="等线" w:hAnsi="Arial" w:cs="Arial"/>
                <w:sz w:val="18"/>
                <w:lang w:val="fr-FR"/>
              </w:rP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C707942"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SUPI</w:t>
            </w:r>
          </w:p>
        </w:tc>
        <w:tc>
          <w:tcPr>
            <w:tcW w:w="2326" w:type="dxa"/>
            <w:tcBorders>
              <w:top w:val="single" w:sz="4" w:space="0" w:color="auto"/>
              <w:left w:val="single" w:sz="4" w:space="0" w:color="auto"/>
              <w:bottom w:val="single" w:sz="4" w:space="0" w:color="auto"/>
              <w:right w:val="single" w:sz="4" w:space="0" w:color="auto"/>
            </w:tcBorders>
            <w:hideMark/>
          </w:tcPr>
          <w:p w14:paraId="41E8BA3C"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S-NSSAI</w:t>
            </w:r>
          </w:p>
        </w:tc>
      </w:tr>
      <w:tr w:rsidR="00A72806" w:rsidRPr="00A72806" w14:paraId="5FB4DC3B" w14:textId="77777777" w:rsidTr="00A72806">
        <w:tc>
          <w:tcPr>
            <w:tcW w:w="3827" w:type="dxa"/>
            <w:tcBorders>
              <w:top w:val="single" w:sz="4" w:space="0" w:color="auto"/>
              <w:left w:val="single" w:sz="4" w:space="0" w:color="auto"/>
              <w:bottom w:val="single" w:sz="4" w:space="0" w:color="auto"/>
              <w:right w:val="single" w:sz="4" w:space="0" w:color="auto"/>
            </w:tcBorders>
            <w:hideMark/>
          </w:tcPr>
          <w:p w14:paraId="05B73327" w14:textId="77777777" w:rsidR="00A72806" w:rsidRPr="00A72806" w:rsidRDefault="00A72806" w:rsidP="00A72806">
            <w:pPr>
              <w:keepNext/>
              <w:keepLines/>
              <w:spacing w:after="0"/>
              <w:rPr>
                <w:rFonts w:ascii="Arial" w:eastAsia="等线" w:hAnsi="Arial" w:cs="Arial"/>
                <w:sz w:val="18"/>
                <w:lang w:val="fr-FR"/>
              </w:rPr>
            </w:pPr>
            <w:r w:rsidRPr="00A72806">
              <w:rPr>
                <w:rFonts w:ascii="Arial" w:eastAsia="等线" w:hAnsi="Arial" w:cs="Arial"/>
                <w:sz w:val="18"/>
                <w:lang w:val="fr-FR"/>
              </w:rP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03205C1"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SUPI</w:t>
            </w:r>
          </w:p>
        </w:tc>
        <w:tc>
          <w:tcPr>
            <w:tcW w:w="2326" w:type="dxa"/>
            <w:tcBorders>
              <w:top w:val="single" w:sz="4" w:space="0" w:color="auto"/>
              <w:left w:val="single" w:sz="4" w:space="0" w:color="auto"/>
              <w:bottom w:val="single" w:sz="4" w:space="0" w:color="auto"/>
              <w:right w:val="single" w:sz="4" w:space="0" w:color="auto"/>
            </w:tcBorders>
            <w:hideMark/>
          </w:tcPr>
          <w:p w14:paraId="7A13ABDB"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Serving PLMN ID and optionally NID</w:t>
            </w:r>
          </w:p>
        </w:tc>
      </w:tr>
      <w:tr w:rsidR="00A72806" w:rsidRPr="00A72806" w14:paraId="3CF12012" w14:textId="77777777" w:rsidTr="00A72806">
        <w:tc>
          <w:tcPr>
            <w:tcW w:w="3827" w:type="dxa"/>
            <w:tcBorders>
              <w:top w:val="single" w:sz="4" w:space="0" w:color="auto"/>
              <w:left w:val="single" w:sz="4" w:space="0" w:color="auto"/>
              <w:bottom w:val="single" w:sz="4" w:space="0" w:color="auto"/>
              <w:right w:val="single" w:sz="4" w:space="0" w:color="auto"/>
            </w:tcBorders>
            <w:vAlign w:val="center"/>
            <w:hideMark/>
          </w:tcPr>
          <w:p w14:paraId="38719E06" w14:textId="77777777" w:rsidR="00A72806" w:rsidRPr="00A72806" w:rsidRDefault="00A72806" w:rsidP="00A72806">
            <w:pPr>
              <w:keepNext/>
              <w:keepLines/>
              <w:spacing w:after="0"/>
              <w:rPr>
                <w:rFonts w:ascii="Arial" w:eastAsia="等线" w:hAnsi="Arial" w:cs="Arial"/>
                <w:sz w:val="18"/>
                <w:lang w:val="fr-FR"/>
              </w:rPr>
            </w:pPr>
            <w:r w:rsidRPr="00A72806">
              <w:rPr>
                <w:rFonts w:ascii="Arial" w:eastAsia="等线" w:hAnsi="Arial" w:cs="Arial"/>
                <w:sz w:val="18"/>
                <w:lang w:val="fr-FR"/>
              </w:rP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9C816CE"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SUPI</w:t>
            </w:r>
          </w:p>
        </w:tc>
        <w:tc>
          <w:tcPr>
            <w:tcW w:w="2326" w:type="dxa"/>
            <w:tcBorders>
              <w:top w:val="single" w:sz="4" w:space="0" w:color="auto"/>
              <w:left w:val="single" w:sz="4" w:space="0" w:color="auto"/>
              <w:bottom w:val="single" w:sz="4" w:space="0" w:color="auto"/>
              <w:right w:val="single" w:sz="4" w:space="0" w:color="auto"/>
            </w:tcBorders>
            <w:hideMark/>
          </w:tcPr>
          <w:p w14:paraId="0C1FD9BF"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Serving PLMN ID and optionally NID</w:t>
            </w:r>
          </w:p>
        </w:tc>
      </w:tr>
      <w:tr w:rsidR="00A72806" w:rsidRPr="00A72806" w14:paraId="590846BF" w14:textId="77777777" w:rsidTr="00A72806">
        <w:tc>
          <w:tcPr>
            <w:tcW w:w="3827" w:type="dxa"/>
            <w:tcBorders>
              <w:top w:val="single" w:sz="4" w:space="0" w:color="auto"/>
              <w:left w:val="single" w:sz="4" w:space="0" w:color="auto"/>
              <w:bottom w:val="single" w:sz="4" w:space="0" w:color="auto"/>
              <w:right w:val="single" w:sz="4" w:space="0" w:color="auto"/>
            </w:tcBorders>
            <w:vAlign w:val="center"/>
            <w:hideMark/>
          </w:tcPr>
          <w:p w14:paraId="09682869" w14:textId="77777777" w:rsidR="00A72806" w:rsidRPr="00A72806" w:rsidRDefault="00A72806" w:rsidP="00A72806">
            <w:pPr>
              <w:keepNext/>
              <w:keepLines/>
              <w:spacing w:after="0"/>
              <w:rPr>
                <w:rFonts w:ascii="Arial" w:eastAsia="等线" w:hAnsi="Arial" w:cs="Arial"/>
                <w:sz w:val="18"/>
                <w:lang w:val="fr-FR"/>
              </w:rPr>
            </w:pPr>
            <w:r w:rsidRPr="00A72806">
              <w:rPr>
                <w:rFonts w:ascii="Arial" w:eastAsia="等线" w:hAnsi="Arial" w:cs="Arial"/>
                <w:sz w:val="18"/>
                <w:lang w:val="fr-FR"/>
              </w:rP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7BE2FDC3"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SUPI</w:t>
            </w:r>
          </w:p>
        </w:tc>
        <w:tc>
          <w:tcPr>
            <w:tcW w:w="2326" w:type="dxa"/>
            <w:tcBorders>
              <w:top w:val="single" w:sz="4" w:space="0" w:color="auto"/>
              <w:left w:val="single" w:sz="4" w:space="0" w:color="auto"/>
              <w:bottom w:val="single" w:sz="4" w:space="0" w:color="auto"/>
              <w:right w:val="single" w:sz="4" w:space="0" w:color="auto"/>
            </w:tcBorders>
            <w:hideMark/>
          </w:tcPr>
          <w:p w14:paraId="4E2E15D4"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w:t>
            </w:r>
          </w:p>
        </w:tc>
      </w:tr>
      <w:tr w:rsidR="00A72806" w:rsidRPr="00A72806" w14:paraId="746EF36F" w14:textId="77777777" w:rsidTr="00A72806">
        <w:tc>
          <w:tcPr>
            <w:tcW w:w="3827" w:type="dxa"/>
            <w:tcBorders>
              <w:top w:val="single" w:sz="4" w:space="0" w:color="auto"/>
              <w:left w:val="single" w:sz="4" w:space="0" w:color="auto"/>
              <w:bottom w:val="nil"/>
              <w:right w:val="single" w:sz="4" w:space="0" w:color="auto"/>
            </w:tcBorders>
            <w:vAlign w:val="center"/>
            <w:hideMark/>
          </w:tcPr>
          <w:p w14:paraId="2D8EFA55" w14:textId="77777777" w:rsidR="00A72806" w:rsidRPr="00A72806" w:rsidRDefault="00A72806" w:rsidP="00A72806">
            <w:pPr>
              <w:keepNext/>
              <w:keepLines/>
              <w:spacing w:after="0"/>
              <w:rPr>
                <w:rFonts w:ascii="Arial" w:eastAsia="等线" w:hAnsi="Arial" w:cs="Arial"/>
                <w:sz w:val="18"/>
                <w:lang w:val="fr-FR"/>
              </w:rPr>
            </w:pPr>
            <w:r w:rsidRPr="00A72806">
              <w:rPr>
                <w:rFonts w:ascii="Arial" w:eastAsia="等线" w:hAnsi="Arial" w:cs="Arial"/>
                <w:sz w:val="18"/>
                <w:lang w:val="fr-FR"/>
              </w:rPr>
              <w:t>Session Management Subscription data</w:t>
            </w:r>
          </w:p>
        </w:tc>
        <w:tc>
          <w:tcPr>
            <w:tcW w:w="1218" w:type="dxa"/>
            <w:tcBorders>
              <w:top w:val="single" w:sz="4" w:space="0" w:color="auto"/>
              <w:left w:val="single" w:sz="4" w:space="0" w:color="auto"/>
              <w:bottom w:val="nil"/>
              <w:right w:val="single" w:sz="4" w:space="0" w:color="auto"/>
            </w:tcBorders>
            <w:hideMark/>
          </w:tcPr>
          <w:p w14:paraId="61266CC3"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SUPI</w:t>
            </w:r>
          </w:p>
        </w:tc>
        <w:tc>
          <w:tcPr>
            <w:tcW w:w="2326" w:type="dxa"/>
            <w:tcBorders>
              <w:top w:val="single" w:sz="4" w:space="0" w:color="auto"/>
              <w:left w:val="single" w:sz="4" w:space="0" w:color="auto"/>
              <w:bottom w:val="single" w:sz="4" w:space="0" w:color="auto"/>
              <w:right w:val="single" w:sz="4" w:space="0" w:color="auto"/>
            </w:tcBorders>
            <w:hideMark/>
          </w:tcPr>
          <w:p w14:paraId="1A276589"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S-NSSAI</w:t>
            </w:r>
          </w:p>
        </w:tc>
      </w:tr>
      <w:tr w:rsidR="00A72806" w:rsidRPr="00A72806" w14:paraId="382E1E7D" w14:textId="77777777" w:rsidTr="00A72806">
        <w:tc>
          <w:tcPr>
            <w:tcW w:w="3827" w:type="dxa"/>
            <w:tcBorders>
              <w:top w:val="nil"/>
              <w:left w:val="single" w:sz="4" w:space="0" w:color="auto"/>
              <w:bottom w:val="nil"/>
              <w:right w:val="single" w:sz="4" w:space="0" w:color="auto"/>
            </w:tcBorders>
            <w:vAlign w:val="center"/>
          </w:tcPr>
          <w:p w14:paraId="5F7DF224" w14:textId="77777777" w:rsidR="00A72806" w:rsidRPr="00A72806" w:rsidRDefault="00A72806" w:rsidP="00A72806">
            <w:pPr>
              <w:keepNext/>
              <w:keepLines/>
              <w:spacing w:after="0"/>
              <w:rPr>
                <w:rFonts w:ascii="Arial" w:eastAsia="等线" w:hAnsi="Arial" w:cs="Arial"/>
                <w:sz w:val="18"/>
                <w:lang w:val="fr-FR"/>
              </w:rPr>
            </w:pPr>
          </w:p>
        </w:tc>
        <w:tc>
          <w:tcPr>
            <w:tcW w:w="1218" w:type="dxa"/>
            <w:tcBorders>
              <w:top w:val="nil"/>
              <w:left w:val="single" w:sz="4" w:space="0" w:color="auto"/>
              <w:bottom w:val="nil"/>
              <w:right w:val="single" w:sz="4" w:space="0" w:color="auto"/>
            </w:tcBorders>
          </w:tcPr>
          <w:p w14:paraId="7DBF42FD" w14:textId="77777777" w:rsidR="00A72806" w:rsidRPr="00A72806" w:rsidRDefault="00A72806" w:rsidP="00A72806">
            <w:pPr>
              <w:keepNext/>
              <w:keepLines/>
              <w:spacing w:after="0"/>
              <w:rPr>
                <w:rFonts w:ascii="Arial" w:eastAsia="Malgun Gothic" w:hAnsi="Arial" w:cs="Arial"/>
                <w:sz w:val="18"/>
                <w:lang w:val="fr-FR"/>
              </w:rPr>
            </w:pPr>
          </w:p>
        </w:tc>
        <w:tc>
          <w:tcPr>
            <w:tcW w:w="2326" w:type="dxa"/>
            <w:tcBorders>
              <w:top w:val="single" w:sz="4" w:space="0" w:color="auto"/>
              <w:left w:val="single" w:sz="4" w:space="0" w:color="auto"/>
              <w:bottom w:val="single" w:sz="4" w:space="0" w:color="auto"/>
              <w:right w:val="single" w:sz="4" w:space="0" w:color="auto"/>
            </w:tcBorders>
            <w:hideMark/>
          </w:tcPr>
          <w:p w14:paraId="2D79E40A"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DNN</w:t>
            </w:r>
          </w:p>
        </w:tc>
      </w:tr>
      <w:tr w:rsidR="00A72806" w:rsidRPr="00A72806" w14:paraId="284ADBB0" w14:textId="77777777" w:rsidTr="00A72806">
        <w:tc>
          <w:tcPr>
            <w:tcW w:w="3827" w:type="dxa"/>
            <w:tcBorders>
              <w:top w:val="nil"/>
              <w:left w:val="single" w:sz="4" w:space="0" w:color="auto"/>
              <w:bottom w:val="single" w:sz="4" w:space="0" w:color="auto"/>
              <w:right w:val="single" w:sz="4" w:space="0" w:color="auto"/>
            </w:tcBorders>
            <w:vAlign w:val="center"/>
          </w:tcPr>
          <w:p w14:paraId="5C54667E" w14:textId="77777777" w:rsidR="00A72806" w:rsidRPr="00A72806" w:rsidRDefault="00A72806" w:rsidP="00A72806">
            <w:pPr>
              <w:keepNext/>
              <w:keepLines/>
              <w:spacing w:after="0"/>
              <w:rPr>
                <w:rFonts w:ascii="Arial" w:eastAsia="等线" w:hAnsi="Arial" w:cs="Arial"/>
                <w:sz w:val="18"/>
                <w:lang w:val="fr-FR"/>
              </w:rPr>
            </w:pPr>
          </w:p>
        </w:tc>
        <w:tc>
          <w:tcPr>
            <w:tcW w:w="1218" w:type="dxa"/>
            <w:tcBorders>
              <w:top w:val="nil"/>
              <w:left w:val="single" w:sz="4" w:space="0" w:color="auto"/>
              <w:bottom w:val="single" w:sz="4" w:space="0" w:color="auto"/>
              <w:right w:val="single" w:sz="4" w:space="0" w:color="auto"/>
            </w:tcBorders>
          </w:tcPr>
          <w:p w14:paraId="2CECDBBF" w14:textId="77777777" w:rsidR="00A72806" w:rsidRPr="00A72806" w:rsidRDefault="00A72806" w:rsidP="00A72806">
            <w:pPr>
              <w:keepNext/>
              <w:keepLines/>
              <w:spacing w:after="0"/>
              <w:rPr>
                <w:rFonts w:ascii="Arial" w:eastAsia="Malgun Gothic" w:hAnsi="Arial" w:cs="Arial"/>
                <w:sz w:val="18"/>
                <w:lang w:val="fr-FR"/>
              </w:rPr>
            </w:pPr>
          </w:p>
        </w:tc>
        <w:tc>
          <w:tcPr>
            <w:tcW w:w="2326" w:type="dxa"/>
            <w:tcBorders>
              <w:top w:val="single" w:sz="4" w:space="0" w:color="auto"/>
              <w:left w:val="single" w:sz="4" w:space="0" w:color="auto"/>
              <w:bottom w:val="single" w:sz="4" w:space="0" w:color="auto"/>
              <w:right w:val="single" w:sz="4" w:space="0" w:color="auto"/>
            </w:tcBorders>
            <w:hideMark/>
          </w:tcPr>
          <w:p w14:paraId="15B6FE6A"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Serving PLMN ID and optionally NID</w:t>
            </w:r>
          </w:p>
        </w:tc>
      </w:tr>
      <w:tr w:rsidR="00A72806" w:rsidRPr="00A72806" w14:paraId="26F0EDF5" w14:textId="77777777" w:rsidTr="00A72806">
        <w:tc>
          <w:tcPr>
            <w:tcW w:w="3827" w:type="dxa"/>
            <w:tcBorders>
              <w:top w:val="single" w:sz="4" w:space="0" w:color="auto"/>
              <w:left w:val="single" w:sz="4" w:space="0" w:color="auto"/>
              <w:bottom w:val="nil"/>
              <w:right w:val="single" w:sz="4" w:space="0" w:color="auto"/>
            </w:tcBorders>
            <w:vAlign w:val="center"/>
            <w:hideMark/>
          </w:tcPr>
          <w:p w14:paraId="5ADAA4BC" w14:textId="77777777" w:rsidR="00A72806" w:rsidRPr="00A72806" w:rsidRDefault="00A72806" w:rsidP="00A72806">
            <w:pPr>
              <w:keepNext/>
              <w:keepLines/>
              <w:spacing w:after="0"/>
              <w:rPr>
                <w:rFonts w:ascii="Arial" w:eastAsia="等线" w:hAnsi="Arial" w:cs="Arial"/>
                <w:sz w:val="18"/>
                <w:lang w:val="fr-FR"/>
              </w:rPr>
            </w:pPr>
            <w:r w:rsidRPr="00A72806">
              <w:rPr>
                <w:rFonts w:ascii="Arial" w:eastAsia="等线" w:hAnsi="Arial" w:cs="Arial"/>
                <w:sz w:val="18"/>
                <w:lang w:val="fr-FR"/>
              </w:rP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10EEAA2C"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GPSI</w:t>
            </w:r>
          </w:p>
        </w:tc>
        <w:tc>
          <w:tcPr>
            <w:tcW w:w="2326" w:type="dxa"/>
            <w:tcBorders>
              <w:top w:val="single" w:sz="4" w:space="0" w:color="auto"/>
              <w:left w:val="single" w:sz="4" w:space="0" w:color="auto"/>
              <w:bottom w:val="single" w:sz="4" w:space="0" w:color="auto"/>
              <w:right w:val="single" w:sz="4" w:space="0" w:color="auto"/>
            </w:tcBorders>
            <w:hideMark/>
          </w:tcPr>
          <w:p w14:paraId="2F0326B6"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w:t>
            </w:r>
          </w:p>
        </w:tc>
      </w:tr>
      <w:tr w:rsidR="00A72806" w:rsidRPr="00A72806" w14:paraId="0BE426B9" w14:textId="77777777" w:rsidTr="00A72806">
        <w:tc>
          <w:tcPr>
            <w:tcW w:w="3827" w:type="dxa"/>
            <w:tcBorders>
              <w:top w:val="nil"/>
              <w:left w:val="single" w:sz="4" w:space="0" w:color="auto"/>
              <w:bottom w:val="single" w:sz="4" w:space="0" w:color="auto"/>
              <w:right w:val="single" w:sz="4" w:space="0" w:color="auto"/>
            </w:tcBorders>
            <w:vAlign w:val="center"/>
          </w:tcPr>
          <w:p w14:paraId="03E5A1AE" w14:textId="77777777" w:rsidR="00A72806" w:rsidRPr="00A72806" w:rsidRDefault="00A72806" w:rsidP="00A72806">
            <w:pPr>
              <w:keepNext/>
              <w:keepLines/>
              <w:spacing w:after="0"/>
              <w:rPr>
                <w:rFonts w:ascii="Arial" w:eastAsia="等线" w:hAnsi="Arial" w:cs="Arial"/>
                <w:sz w:val="18"/>
                <w:lang w:val="fr-FR"/>
              </w:rPr>
            </w:pPr>
          </w:p>
        </w:tc>
        <w:tc>
          <w:tcPr>
            <w:tcW w:w="1218" w:type="dxa"/>
            <w:tcBorders>
              <w:top w:val="single" w:sz="4" w:space="0" w:color="auto"/>
              <w:left w:val="single" w:sz="4" w:space="0" w:color="auto"/>
              <w:bottom w:val="single" w:sz="4" w:space="0" w:color="auto"/>
              <w:right w:val="single" w:sz="4" w:space="0" w:color="auto"/>
            </w:tcBorders>
            <w:hideMark/>
          </w:tcPr>
          <w:p w14:paraId="1B78433D"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SUPI</w:t>
            </w:r>
          </w:p>
        </w:tc>
        <w:tc>
          <w:tcPr>
            <w:tcW w:w="2326" w:type="dxa"/>
            <w:tcBorders>
              <w:top w:val="single" w:sz="4" w:space="0" w:color="auto"/>
              <w:left w:val="single" w:sz="4" w:space="0" w:color="auto"/>
              <w:bottom w:val="single" w:sz="4" w:space="0" w:color="auto"/>
              <w:right w:val="single" w:sz="4" w:space="0" w:color="auto"/>
            </w:tcBorders>
            <w:hideMark/>
          </w:tcPr>
          <w:p w14:paraId="6FB84962"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Application Port ID, MTC Provider Information, AF Identifier</w:t>
            </w:r>
          </w:p>
        </w:tc>
      </w:tr>
      <w:tr w:rsidR="00A72806" w:rsidRPr="00A72806" w14:paraId="1CD073B6" w14:textId="77777777" w:rsidTr="00A72806">
        <w:tc>
          <w:tcPr>
            <w:tcW w:w="3827" w:type="dxa"/>
            <w:tcBorders>
              <w:top w:val="single" w:sz="4" w:space="0" w:color="auto"/>
              <w:left w:val="single" w:sz="4" w:space="0" w:color="auto"/>
              <w:bottom w:val="single" w:sz="4" w:space="0" w:color="auto"/>
              <w:right w:val="single" w:sz="4" w:space="0" w:color="auto"/>
            </w:tcBorders>
            <w:vAlign w:val="center"/>
            <w:hideMark/>
          </w:tcPr>
          <w:p w14:paraId="4AAE2CE5" w14:textId="77777777" w:rsidR="00A72806" w:rsidRPr="00A72806" w:rsidRDefault="00A72806" w:rsidP="00A72806">
            <w:pPr>
              <w:keepNext/>
              <w:keepLines/>
              <w:spacing w:after="0"/>
              <w:rPr>
                <w:rFonts w:ascii="Arial" w:eastAsia="等线" w:hAnsi="Arial" w:cs="Arial"/>
                <w:sz w:val="18"/>
              </w:rPr>
            </w:pPr>
            <w:r w:rsidRPr="00A72806">
              <w:rPr>
                <w:rFonts w:ascii="Arial" w:eastAsia="等线" w:hAnsi="Arial" w:cs="Arial"/>
                <w:sz w:val="18"/>
                <w:lang w:val="fr-FR"/>
              </w:rP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16FD350B"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SUPI</w:t>
            </w:r>
          </w:p>
        </w:tc>
        <w:tc>
          <w:tcPr>
            <w:tcW w:w="2326" w:type="dxa"/>
            <w:tcBorders>
              <w:top w:val="single" w:sz="4" w:space="0" w:color="auto"/>
              <w:left w:val="single" w:sz="4" w:space="0" w:color="auto"/>
              <w:bottom w:val="single" w:sz="4" w:space="0" w:color="auto"/>
              <w:right w:val="single" w:sz="4" w:space="0" w:color="auto"/>
            </w:tcBorders>
            <w:hideMark/>
          </w:tcPr>
          <w:p w14:paraId="0AE8B766"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Serving PLMN ID and optionally NID</w:t>
            </w:r>
          </w:p>
        </w:tc>
      </w:tr>
      <w:tr w:rsidR="00A72806" w:rsidRPr="00A72806" w14:paraId="2992B4E9" w14:textId="77777777" w:rsidTr="00A72806">
        <w:tc>
          <w:tcPr>
            <w:tcW w:w="3827" w:type="dxa"/>
            <w:tcBorders>
              <w:top w:val="single" w:sz="4" w:space="0" w:color="auto"/>
              <w:left w:val="single" w:sz="4" w:space="0" w:color="auto"/>
              <w:bottom w:val="single" w:sz="4" w:space="0" w:color="auto"/>
              <w:right w:val="single" w:sz="4" w:space="0" w:color="auto"/>
            </w:tcBorders>
            <w:vAlign w:val="center"/>
            <w:hideMark/>
          </w:tcPr>
          <w:p w14:paraId="03F3D4AD" w14:textId="77777777" w:rsidR="00A72806" w:rsidRPr="00A72806" w:rsidRDefault="00A72806" w:rsidP="00A72806">
            <w:pPr>
              <w:keepNext/>
              <w:keepLines/>
              <w:spacing w:after="0"/>
              <w:rPr>
                <w:rFonts w:ascii="Arial" w:eastAsia="等线" w:hAnsi="Arial" w:cs="Arial"/>
                <w:sz w:val="18"/>
                <w:lang w:val="fr-FR"/>
              </w:rPr>
            </w:pPr>
            <w:r w:rsidRPr="00A72806">
              <w:rPr>
                <w:rFonts w:ascii="Arial" w:eastAsia="等线" w:hAnsi="Arial" w:cs="Arial"/>
                <w:sz w:val="18"/>
                <w:lang w:val="fr-FR"/>
              </w:rP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3C32B63B"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SUPI</w:t>
            </w:r>
          </w:p>
        </w:tc>
        <w:tc>
          <w:tcPr>
            <w:tcW w:w="2326" w:type="dxa"/>
            <w:tcBorders>
              <w:top w:val="single" w:sz="4" w:space="0" w:color="auto"/>
              <w:left w:val="single" w:sz="4" w:space="0" w:color="auto"/>
              <w:bottom w:val="single" w:sz="4" w:space="0" w:color="auto"/>
              <w:right w:val="single" w:sz="4" w:space="0" w:color="auto"/>
            </w:tcBorders>
            <w:hideMark/>
          </w:tcPr>
          <w:p w14:paraId="0085D6EB"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DNN</w:t>
            </w:r>
          </w:p>
        </w:tc>
      </w:tr>
      <w:tr w:rsidR="00A72806" w:rsidRPr="00A72806" w14:paraId="3D00D76B" w14:textId="77777777" w:rsidTr="00A72806">
        <w:tc>
          <w:tcPr>
            <w:tcW w:w="3827" w:type="dxa"/>
            <w:tcBorders>
              <w:top w:val="single" w:sz="4" w:space="0" w:color="auto"/>
              <w:left w:val="single" w:sz="4" w:space="0" w:color="auto"/>
              <w:bottom w:val="single" w:sz="4" w:space="0" w:color="auto"/>
              <w:right w:val="single" w:sz="4" w:space="0" w:color="auto"/>
            </w:tcBorders>
            <w:vAlign w:val="center"/>
            <w:hideMark/>
          </w:tcPr>
          <w:p w14:paraId="7C3329AE" w14:textId="77777777" w:rsidR="00A72806" w:rsidRPr="00A72806" w:rsidRDefault="00A72806" w:rsidP="00A72806">
            <w:pPr>
              <w:keepNext/>
              <w:keepLines/>
              <w:spacing w:after="0"/>
              <w:rPr>
                <w:rFonts w:ascii="Arial" w:eastAsia="等线" w:hAnsi="Arial" w:cs="Arial"/>
                <w:sz w:val="18"/>
                <w:lang w:val="fr-FR"/>
              </w:rPr>
            </w:pPr>
            <w:r w:rsidRPr="00A72806">
              <w:rPr>
                <w:rFonts w:ascii="Arial" w:eastAsia="等线" w:hAnsi="Arial" w:cs="Arial"/>
                <w:sz w:val="18"/>
                <w:lang w:val="fr-FR"/>
              </w:rPr>
              <w:t>LCS privacy</w:t>
            </w:r>
          </w:p>
        </w:tc>
        <w:tc>
          <w:tcPr>
            <w:tcW w:w="1218" w:type="dxa"/>
            <w:tcBorders>
              <w:top w:val="single" w:sz="4" w:space="0" w:color="auto"/>
              <w:left w:val="single" w:sz="4" w:space="0" w:color="auto"/>
              <w:bottom w:val="single" w:sz="4" w:space="0" w:color="auto"/>
              <w:right w:val="single" w:sz="4" w:space="0" w:color="auto"/>
            </w:tcBorders>
            <w:hideMark/>
          </w:tcPr>
          <w:p w14:paraId="51D2F826"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SUPI</w:t>
            </w:r>
          </w:p>
        </w:tc>
        <w:tc>
          <w:tcPr>
            <w:tcW w:w="2326" w:type="dxa"/>
            <w:tcBorders>
              <w:top w:val="single" w:sz="4" w:space="0" w:color="auto"/>
              <w:left w:val="single" w:sz="4" w:space="0" w:color="auto"/>
              <w:bottom w:val="single" w:sz="4" w:space="0" w:color="auto"/>
              <w:right w:val="single" w:sz="4" w:space="0" w:color="auto"/>
            </w:tcBorders>
            <w:hideMark/>
          </w:tcPr>
          <w:p w14:paraId="2586BCAC"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w:t>
            </w:r>
          </w:p>
        </w:tc>
      </w:tr>
      <w:tr w:rsidR="00A72806" w:rsidRPr="00A72806" w14:paraId="0FBFEB83" w14:textId="77777777" w:rsidTr="00A72806">
        <w:tc>
          <w:tcPr>
            <w:tcW w:w="3827" w:type="dxa"/>
            <w:tcBorders>
              <w:top w:val="single" w:sz="4" w:space="0" w:color="auto"/>
              <w:left w:val="single" w:sz="4" w:space="0" w:color="auto"/>
              <w:bottom w:val="single" w:sz="4" w:space="0" w:color="auto"/>
              <w:right w:val="single" w:sz="4" w:space="0" w:color="auto"/>
            </w:tcBorders>
            <w:vAlign w:val="center"/>
            <w:hideMark/>
          </w:tcPr>
          <w:p w14:paraId="645501E7" w14:textId="77777777" w:rsidR="00A72806" w:rsidRPr="00A72806" w:rsidRDefault="00A72806" w:rsidP="00A72806">
            <w:pPr>
              <w:keepNext/>
              <w:keepLines/>
              <w:spacing w:after="0"/>
              <w:rPr>
                <w:rFonts w:ascii="Arial" w:eastAsia="等线" w:hAnsi="Arial" w:cs="Arial"/>
                <w:sz w:val="18"/>
                <w:lang w:val="fr-FR"/>
              </w:rPr>
            </w:pPr>
            <w:r w:rsidRPr="00A72806">
              <w:rPr>
                <w:rFonts w:ascii="Arial" w:eastAsia="等线" w:hAnsi="Arial" w:cs="Arial"/>
                <w:sz w:val="18"/>
                <w:lang w:val="fr-FR"/>
              </w:rP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C36F98C"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SUPI</w:t>
            </w:r>
          </w:p>
        </w:tc>
        <w:tc>
          <w:tcPr>
            <w:tcW w:w="2326" w:type="dxa"/>
            <w:tcBorders>
              <w:top w:val="single" w:sz="4" w:space="0" w:color="auto"/>
              <w:left w:val="single" w:sz="4" w:space="0" w:color="auto"/>
              <w:bottom w:val="single" w:sz="4" w:space="0" w:color="auto"/>
              <w:right w:val="single" w:sz="4" w:space="0" w:color="auto"/>
            </w:tcBorders>
            <w:hideMark/>
          </w:tcPr>
          <w:p w14:paraId="541048A6"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w:t>
            </w:r>
          </w:p>
        </w:tc>
      </w:tr>
      <w:tr w:rsidR="00A72806" w:rsidRPr="00A72806" w14:paraId="3BA1FB08" w14:textId="77777777" w:rsidTr="00A72806">
        <w:tc>
          <w:tcPr>
            <w:tcW w:w="3827" w:type="dxa"/>
            <w:tcBorders>
              <w:top w:val="single" w:sz="4" w:space="0" w:color="auto"/>
              <w:left w:val="single" w:sz="4" w:space="0" w:color="auto"/>
              <w:bottom w:val="single" w:sz="4" w:space="0" w:color="auto"/>
              <w:right w:val="single" w:sz="4" w:space="0" w:color="auto"/>
            </w:tcBorders>
            <w:vAlign w:val="center"/>
            <w:hideMark/>
          </w:tcPr>
          <w:p w14:paraId="50BAC6F2" w14:textId="77777777" w:rsidR="00A72806" w:rsidRPr="00A72806" w:rsidRDefault="00A72806" w:rsidP="00A72806">
            <w:pPr>
              <w:keepNext/>
              <w:keepLines/>
              <w:spacing w:after="0"/>
              <w:rPr>
                <w:rFonts w:ascii="Arial" w:eastAsia="等线" w:hAnsi="Arial" w:cs="Arial"/>
                <w:sz w:val="18"/>
                <w:lang w:val="fr-FR"/>
              </w:rPr>
            </w:pPr>
            <w:r w:rsidRPr="00A72806">
              <w:rPr>
                <w:rFonts w:ascii="Arial" w:eastAsia="等线" w:hAnsi="Arial" w:cs="Arial"/>
                <w:sz w:val="18"/>
                <w:lang w:val="fr-FR"/>
              </w:rPr>
              <w:t>User consent</w:t>
            </w:r>
          </w:p>
        </w:tc>
        <w:tc>
          <w:tcPr>
            <w:tcW w:w="1218" w:type="dxa"/>
            <w:tcBorders>
              <w:top w:val="single" w:sz="4" w:space="0" w:color="auto"/>
              <w:left w:val="single" w:sz="4" w:space="0" w:color="auto"/>
              <w:bottom w:val="single" w:sz="4" w:space="0" w:color="auto"/>
              <w:right w:val="single" w:sz="4" w:space="0" w:color="auto"/>
            </w:tcBorders>
            <w:hideMark/>
          </w:tcPr>
          <w:p w14:paraId="286F2142"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SUPI</w:t>
            </w:r>
          </w:p>
        </w:tc>
        <w:tc>
          <w:tcPr>
            <w:tcW w:w="2326" w:type="dxa"/>
            <w:tcBorders>
              <w:top w:val="single" w:sz="4" w:space="0" w:color="auto"/>
              <w:left w:val="single" w:sz="4" w:space="0" w:color="auto"/>
              <w:bottom w:val="single" w:sz="4" w:space="0" w:color="auto"/>
              <w:right w:val="single" w:sz="4" w:space="0" w:color="auto"/>
            </w:tcBorders>
            <w:hideMark/>
          </w:tcPr>
          <w:p w14:paraId="4A5BB7AB"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Purpose</w:t>
            </w:r>
          </w:p>
        </w:tc>
      </w:tr>
      <w:tr w:rsidR="00A72806" w:rsidRPr="00A72806" w14:paraId="3BC06A6C" w14:textId="77777777" w:rsidTr="00A72806">
        <w:tc>
          <w:tcPr>
            <w:tcW w:w="3827" w:type="dxa"/>
            <w:tcBorders>
              <w:top w:val="single" w:sz="4" w:space="0" w:color="auto"/>
              <w:left w:val="single" w:sz="4" w:space="0" w:color="auto"/>
              <w:bottom w:val="single" w:sz="4" w:space="0" w:color="auto"/>
              <w:right w:val="single" w:sz="4" w:space="0" w:color="auto"/>
            </w:tcBorders>
            <w:vAlign w:val="center"/>
            <w:hideMark/>
          </w:tcPr>
          <w:p w14:paraId="50282890" w14:textId="77777777" w:rsidR="00A72806" w:rsidRPr="00A72806" w:rsidRDefault="00A72806" w:rsidP="00A72806">
            <w:pPr>
              <w:keepNext/>
              <w:keepLines/>
              <w:spacing w:after="0"/>
              <w:rPr>
                <w:rFonts w:ascii="Arial" w:eastAsia="等线" w:hAnsi="Arial" w:cs="Arial"/>
                <w:sz w:val="18"/>
                <w:lang w:val="fr-FR"/>
              </w:rPr>
            </w:pPr>
            <w:r w:rsidRPr="00A72806">
              <w:rPr>
                <w:rFonts w:ascii="Arial" w:eastAsia="等线" w:hAnsi="Arial" w:cs="Arial"/>
                <w:sz w:val="18"/>
                <w:lang w:val="fr-FR"/>
              </w:rPr>
              <w:t>UE reachability</w:t>
            </w:r>
          </w:p>
        </w:tc>
        <w:tc>
          <w:tcPr>
            <w:tcW w:w="1218" w:type="dxa"/>
            <w:tcBorders>
              <w:top w:val="single" w:sz="4" w:space="0" w:color="auto"/>
              <w:left w:val="single" w:sz="4" w:space="0" w:color="auto"/>
              <w:bottom w:val="single" w:sz="4" w:space="0" w:color="auto"/>
              <w:right w:val="single" w:sz="4" w:space="0" w:color="auto"/>
            </w:tcBorders>
            <w:hideMark/>
          </w:tcPr>
          <w:p w14:paraId="2FA9012B"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SUPI</w:t>
            </w:r>
          </w:p>
        </w:tc>
        <w:tc>
          <w:tcPr>
            <w:tcW w:w="2326" w:type="dxa"/>
            <w:tcBorders>
              <w:top w:val="single" w:sz="4" w:space="0" w:color="auto"/>
              <w:left w:val="single" w:sz="4" w:space="0" w:color="auto"/>
              <w:bottom w:val="single" w:sz="4" w:space="0" w:color="auto"/>
              <w:right w:val="single" w:sz="4" w:space="0" w:color="auto"/>
            </w:tcBorders>
            <w:hideMark/>
          </w:tcPr>
          <w:p w14:paraId="019E94D5"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w:t>
            </w:r>
          </w:p>
        </w:tc>
      </w:tr>
      <w:tr w:rsidR="00A72806" w:rsidRPr="00A72806" w14:paraId="26956208" w14:textId="77777777" w:rsidTr="00A72806">
        <w:tc>
          <w:tcPr>
            <w:tcW w:w="3827" w:type="dxa"/>
            <w:tcBorders>
              <w:top w:val="single" w:sz="4" w:space="0" w:color="auto"/>
              <w:left w:val="single" w:sz="4" w:space="0" w:color="auto"/>
              <w:bottom w:val="single" w:sz="4" w:space="0" w:color="auto"/>
              <w:right w:val="single" w:sz="4" w:space="0" w:color="auto"/>
            </w:tcBorders>
            <w:vAlign w:val="center"/>
            <w:hideMark/>
          </w:tcPr>
          <w:p w14:paraId="5FBF902B" w14:textId="77777777" w:rsidR="00A72806" w:rsidRPr="00A72806" w:rsidRDefault="00A72806" w:rsidP="00A72806">
            <w:pPr>
              <w:keepNext/>
              <w:keepLines/>
              <w:spacing w:after="0"/>
              <w:rPr>
                <w:rFonts w:ascii="Arial" w:eastAsia="等线" w:hAnsi="Arial" w:cs="Arial"/>
                <w:sz w:val="18"/>
                <w:lang w:val="fr-FR"/>
              </w:rPr>
            </w:pPr>
            <w:r w:rsidRPr="00A72806">
              <w:rPr>
                <w:rFonts w:ascii="Arial" w:eastAsia="等线" w:hAnsi="Arial" w:cs="Arial"/>
                <w:sz w:val="18"/>
                <w:lang w:val="fr-FR"/>
              </w:rP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530AAC3E"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SUPI</w:t>
            </w:r>
          </w:p>
        </w:tc>
        <w:tc>
          <w:tcPr>
            <w:tcW w:w="2326" w:type="dxa"/>
            <w:tcBorders>
              <w:top w:val="single" w:sz="4" w:space="0" w:color="auto"/>
              <w:left w:val="single" w:sz="4" w:space="0" w:color="auto"/>
              <w:bottom w:val="single" w:sz="4" w:space="0" w:color="auto"/>
              <w:right w:val="single" w:sz="4" w:space="0" w:color="auto"/>
            </w:tcBorders>
            <w:hideMark/>
          </w:tcPr>
          <w:p w14:paraId="5B7EB292"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w:t>
            </w:r>
          </w:p>
        </w:tc>
      </w:tr>
      <w:tr w:rsidR="00A72806" w:rsidRPr="00A72806" w14:paraId="64A2395E" w14:textId="77777777" w:rsidTr="00A72806">
        <w:tc>
          <w:tcPr>
            <w:tcW w:w="3827" w:type="dxa"/>
            <w:tcBorders>
              <w:top w:val="single" w:sz="4" w:space="0" w:color="auto"/>
              <w:left w:val="single" w:sz="4" w:space="0" w:color="auto"/>
              <w:bottom w:val="single" w:sz="4" w:space="0" w:color="auto"/>
              <w:right w:val="single" w:sz="4" w:space="0" w:color="auto"/>
            </w:tcBorders>
            <w:vAlign w:val="center"/>
            <w:hideMark/>
          </w:tcPr>
          <w:p w14:paraId="4BDEA253" w14:textId="77777777" w:rsidR="00A72806" w:rsidRPr="00A72806" w:rsidRDefault="00A72806" w:rsidP="00A72806">
            <w:pPr>
              <w:keepNext/>
              <w:keepLines/>
              <w:spacing w:after="0"/>
              <w:rPr>
                <w:rFonts w:ascii="Arial" w:eastAsia="等线" w:hAnsi="Arial" w:cs="Arial"/>
                <w:sz w:val="18"/>
                <w:lang w:val="fr-FR"/>
              </w:rPr>
            </w:pPr>
            <w:r w:rsidRPr="00A72806">
              <w:rPr>
                <w:rFonts w:ascii="Arial" w:eastAsia="等线" w:hAnsi="Arial" w:cs="Arial"/>
                <w:sz w:val="18"/>
                <w:lang w:val="fr-FR"/>
              </w:rP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370626B1"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SUPI</w:t>
            </w:r>
          </w:p>
        </w:tc>
        <w:tc>
          <w:tcPr>
            <w:tcW w:w="2326" w:type="dxa"/>
            <w:tcBorders>
              <w:top w:val="single" w:sz="4" w:space="0" w:color="auto"/>
              <w:left w:val="single" w:sz="4" w:space="0" w:color="auto"/>
              <w:bottom w:val="single" w:sz="4" w:space="0" w:color="auto"/>
              <w:right w:val="single" w:sz="4" w:space="0" w:color="auto"/>
            </w:tcBorders>
            <w:hideMark/>
          </w:tcPr>
          <w:p w14:paraId="0207144B"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w:t>
            </w:r>
          </w:p>
        </w:tc>
      </w:tr>
      <w:tr w:rsidR="00A72806" w:rsidRPr="00A72806" w14:paraId="30FCEE0C" w14:textId="77777777" w:rsidTr="00A72806">
        <w:tc>
          <w:tcPr>
            <w:tcW w:w="3827" w:type="dxa"/>
            <w:tcBorders>
              <w:top w:val="single" w:sz="4" w:space="0" w:color="auto"/>
              <w:left w:val="single" w:sz="4" w:space="0" w:color="auto"/>
              <w:bottom w:val="single" w:sz="4" w:space="0" w:color="auto"/>
              <w:right w:val="single" w:sz="4" w:space="0" w:color="auto"/>
            </w:tcBorders>
            <w:vAlign w:val="center"/>
            <w:hideMark/>
          </w:tcPr>
          <w:p w14:paraId="3E7FA6DD" w14:textId="77777777" w:rsidR="00A72806" w:rsidRPr="00A72806" w:rsidRDefault="00A72806" w:rsidP="00A72806">
            <w:pPr>
              <w:keepNext/>
              <w:keepLines/>
              <w:spacing w:after="0"/>
              <w:rPr>
                <w:rFonts w:ascii="Arial" w:eastAsia="等线" w:hAnsi="Arial" w:cs="Arial"/>
                <w:sz w:val="18"/>
                <w:lang w:val="fr-FR"/>
              </w:rPr>
            </w:pPr>
            <w:r w:rsidRPr="00A72806">
              <w:rPr>
                <w:rFonts w:ascii="Arial" w:eastAsia="等线" w:hAnsi="Arial" w:cs="Arial"/>
                <w:sz w:val="18"/>
                <w:lang w:val="fr-FR"/>
              </w:rP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4231435A"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SUPI</w:t>
            </w:r>
          </w:p>
        </w:tc>
        <w:tc>
          <w:tcPr>
            <w:tcW w:w="2326" w:type="dxa"/>
            <w:tcBorders>
              <w:top w:val="single" w:sz="4" w:space="0" w:color="auto"/>
              <w:left w:val="single" w:sz="4" w:space="0" w:color="auto"/>
              <w:bottom w:val="single" w:sz="4" w:space="0" w:color="auto"/>
              <w:right w:val="single" w:sz="4" w:space="0" w:color="auto"/>
            </w:tcBorders>
            <w:hideMark/>
          </w:tcPr>
          <w:p w14:paraId="76F1B014" w14:textId="77777777" w:rsidR="00A72806" w:rsidRPr="00A72806" w:rsidRDefault="00A72806" w:rsidP="00A72806">
            <w:pPr>
              <w:keepNext/>
              <w:keepLines/>
              <w:spacing w:after="0"/>
              <w:rPr>
                <w:rFonts w:ascii="Arial" w:eastAsia="Malgun Gothic" w:hAnsi="Arial" w:cs="Arial"/>
                <w:sz w:val="18"/>
                <w:lang w:val="fr-FR"/>
              </w:rPr>
            </w:pPr>
            <w:r w:rsidRPr="00A72806">
              <w:rPr>
                <w:rFonts w:ascii="Arial" w:eastAsia="Malgun Gothic" w:hAnsi="Arial" w:cs="Arial"/>
                <w:sz w:val="18"/>
                <w:lang w:val="fr-FR"/>
              </w:rPr>
              <w:t>-</w:t>
            </w:r>
          </w:p>
        </w:tc>
      </w:tr>
    </w:tbl>
    <w:p w14:paraId="724502B8" w14:textId="77777777" w:rsidR="00A72806" w:rsidRPr="00A72806" w:rsidRDefault="00A72806" w:rsidP="00A72806">
      <w:pPr>
        <w:spacing w:after="0"/>
        <w:rPr>
          <w:rFonts w:eastAsia="等线"/>
          <w:lang w:eastAsia="zh-CN"/>
        </w:rPr>
      </w:pPr>
    </w:p>
    <w:p w14:paraId="5C864E2B" w14:textId="77777777" w:rsidR="00A72806" w:rsidRPr="00A72806" w:rsidRDefault="00A72806" w:rsidP="00A72806">
      <w:pPr>
        <w:keepNext/>
        <w:keepLines/>
        <w:spacing w:before="60"/>
        <w:jc w:val="center"/>
        <w:rPr>
          <w:rFonts w:ascii="Arial" w:eastAsia="等线" w:hAnsi="Arial" w:cs="Arial"/>
          <w:b/>
          <w:lang w:val="fr-FR" w:eastAsia="zh-CN"/>
        </w:rPr>
      </w:pPr>
      <w:r w:rsidRPr="00A72806">
        <w:rPr>
          <w:rFonts w:ascii="Arial" w:eastAsia="等线" w:hAnsi="Arial" w:cs="Arial"/>
          <w:b/>
          <w:lang w:val="fr-FR"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72806" w:rsidRPr="00A72806" w14:paraId="647E486F" w14:textId="77777777" w:rsidTr="00A72806">
        <w:tc>
          <w:tcPr>
            <w:tcW w:w="3827" w:type="dxa"/>
            <w:tcBorders>
              <w:top w:val="single" w:sz="4" w:space="0" w:color="auto"/>
              <w:left w:val="single" w:sz="4" w:space="0" w:color="auto"/>
              <w:bottom w:val="single" w:sz="4" w:space="0" w:color="auto"/>
              <w:right w:val="single" w:sz="4" w:space="0" w:color="auto"/>
            </w:tcBorders>
            <w:hideMark/>
          </w:tcPr>
          <w:p w14:paraId="2771B53E" w14:textId="77777777" w:rsidR="00A72806" w:rsidRPr="00A72806" w:rsidRDefault="00A72806" w:rsidP="00A72806">
            <w:pPr>
              <w:keepNext/>
              <w:keepLines/>
              <w:spacing w:after="0"/>
              <w:jc w:val="center"/>
              <w:rPr>
                <w:rFonts w:ascii="Arial" w:eastAsia="等线" w:hAnsi="Arial" w:cs="Arial"/>
                <w:b/>
                <w:sz w:val="18"/>
                <w:lang w:val="fr-FR" w:eastAsia="zh-CN"/>
              </w:rPr>
            </w:pPr>
            <w:r w:rsidRPr="00A72806">
              <w:rPr>
                <w:rFonts w:ascii="Arial" w:eastAsia="等线" w:hAnsi="Arial" w:cs="Arial"/>
                <w:b/>
                <w:sz w:val="18"/>
                <w:lang w:val="fr-FR"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5042DB65" w14:textId="77777777" w:rsidR="00A72806" w:rsidRPr="00A72806" w:rsidRDefault="00A72806" w:rsidP="00A72806">
            <w:pPr>
              <w:keepNext/>
              <w:keepLines/>
              <w:spacing w:after="0"/>
              <w:jc w:val="center"/>
              <w:rPr>
                <w:rFonts w:ascii="Arial" w:eastAsia="等线" w:hAnsi="Arial" w:cs="Arial"/>
                <w:b/>
                <w:sz w:val="18"/>
                <w:lang w:val="fr-FR" w:eastAsia="zh-CN"/>
              </w:rPr>
            </w:pPr>
            <w:r w:rsidRPr="00A72806">
              <w:rPr>
                <w:rFonts w:ascii="Arial" w:eastAsia="等线" w:hAnsi="Arial" w:cs="Arial"/>
                <w:b/>
                <w:sz w:val="18"/>
                <w:lang w:val="fr-FR"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2FE7A3A9" w14:textId="77777777" w:rsidR="00A72806" w:rsidRPr="00A72806" w:rsidRDefault="00A72806" w:rsidP="00A72806">
            <w:pPr>
              <w:keepNext/>
              <w:keepLines/>
              <w:spacing w:after="0"/>
              <w:jc w:val="center"/>
              <w:rPr>
                <w:rFonts w:ascii="Arial" w:eastAsia="等线" w:hAnsi="Arial" w:cs="Arial"/>
                <w:b/>
                <w:sz w:val="18"/>
                <w:lang w:val="fr-FR" w:eastAsia="zh-CN"/>
              </w:rPr>
            </w:pPr>
            <w:r w:rsidRPr="00A72806">
              <w:rPr>
                <w:rFonts w:ascii="Arial" w:eastAsia="等线" w:hAnsi="Arial" w:cs="Arial"/>
                <w:b/>
                <w:sz w:val="18"/>
                <w:lang w:val="fr-FR" w:eastAsia="zh-CN"/>
              </w:rPr>
              <w:t>Data Sub Key</w:t>
            </w:r>
          </w:p>
        </w:tc>
      </w:tr>
      <w:tr w:rsidR="00A72806" w:rsidRPr="00A72806" w14:paraId="304029C9" w14:textId="77777777" w:rsidTr="00A72806">
        <w:tc>
          <w:tcPr>
            <w:tcW w:w="3827" w:type="dxa"/>
            <w:tcBorders>
              <w:top w:val="single" w:sz="4" w:space="0" w:color="auto"/>
              <w:left w:val="single" w:sz="4" w:space="0" w:color="auto"/>
              <w:bottom w:val="nil"/>
              <w:right w:val="single" w:sz="4" w:space="0" w:color="auto"/>
            </w:tcBorders>
            <w:vAlign w:val="center"/>
            <w:hideMark/>
          </w:tcPr>
          <w:p w14:paraId="5BADB372" w14:textId="77777777" w:rsidR="00A72806" w:rsidRPr="00A72806" w:rsidRDefault="00A72806" w:rsidP="00A72806">
            <w:pPr>
              <w:keepNext/>
              <w:keepLines/>
              <w:spacing w:after="0"/>
              <w:rPr>
                <w:rFonts w:ascii="Arial" w:eastAsia="等线" w:hAnsi="Arial" w:cs="Arial"/>
                <w:sz w:val="18"/>
                <w:lang w:val="fr-FR" w:eastAsia="zh-CN"/>
              </w:rPr>
            </w:pPr>
            <w:r w:rsidRPr="00A72806">
              <w:rPr>
                <w:rFonts w:ascii="Arial" w:eastAsia="等线" w:hAnsi="Arial" w:cs="Arial"/>
                <w:sz w:val="18"/>
                <w:lang w:val="fr-FR"/>
              </w:rP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1CA168C" w14:textId="77777777" w:rsidR="00A72806" w:rsidRPr="00A72806" w:rsidRDefault="00A72806" w:rsidP="00A72806">
            <w:pPr>
              <w:keepNext/>
              <w:keepLines/>
              <w:spacing w:after="0"/>
              <w:rPr>
                <w:rFonts w:ascii="Arial" w:eastAsia="等线" w:hAnsi="Arial" w:cs="Arial"/>
                <w:sz w:val="18"/>
                <w:lang w:val="fr-FR" w:eastAsia="zh-CN"/>
              </w:rPr>
            </w:pPr>
            <w:r w:rsidRPr="00A72806">
              <w:rPr>
                <w:rFonts w:ascii="Arial" w:eastAsia="等线" w:hAnsi="Arial" w:cs="Arial"/>
                <w:sz w:val="18"/>
                <w:lang w:val="fr-FR"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0CFD58C" w14:textId="77777777" w:rsidR="00A72806" w:rsidRPr="00A72806" w:rsidRDefault="00A72806" w:rsidP="00A72806">
            <w:pPr>
              <w:keepNext/>
              <w:keepLines/>
              <w:spacing w:after="0"/>
              <w:rPr>
                <w:rFonts w:ascii="Arial" w:eastAsia="等线" w:hAnsi="Arial" w:cs="Arial"/>
                <w:sz w:val="18"/>
                <w:lang w:val="fr-FR" w:eastAsia="zh-CN"/>
              </w:rPr>
            </w:pPr>
            <w:r w:rsidRPr="00A72806">
              <w:rPr>
                <w:rFonts w:ascii="Arial" w:eastAsia="等线" w:hAnsi="Arial" w:cs="Arial"/>
                <w:sz w:val="18"/>
                <w:lang w:val="fr-FR" w:eastAsia="zh-CN"/>
              </w:rPr>
              <w:t>-</w:t>
            </w:r>
          </w:p>
        </w:tc>
      </w:tr>
      <w:tr w:rsidR="00A72806" w:rsidRPr="00A72806" w14:paraId="1455672B" w14:textId="77777777" w:rsidTr="00A72806">
        <w:tc>
          <w:tcPr>
            <w:tcW w:w="3827" w:type="dxa"/>
            <w:tcBorders>
              <w:top w:val="nil"/>
              <w:left w:val="single" w:sz="4" w:space="0" w:color="auto"/>
              <w:bottom w:val="single" w:sz="4" w:space="0" w:color="auto"/>
              <w:right w:val="single" w:sz="4" w:space="0" w:color="auto"/>
            </w:tcBorders>
            <w:vAlign w:val="center"/>
          </w:tcPr>
          <w:p w14:paraId="288FDA44" w14:textId="77777777" w:rsidR="00A72806" w:rsidRPr="00A72806" w:rsidRDefault="00A72806" w:rsidP="00A72806">
            <w:pPr>
              <w:keepNext/>
              <w:keepLines/>
              <w:spacing w:after="0"/>
              <w:rPr>
                <w:rFonts w:ascii="Arial" w:eastAsia="等线" w:hAnsi="Arial" w:cs="Arial"/>
                <w:sz w:val="18"/>
                <w:lang w:val="fr-FR"/>
              </w:rPr>
            </w:pPr>
          </w:p>
        </w:tc>
        <w:tc>
          <w:tcPr>
            <w:tcW w:w="1218" w:type="dxa"/>
            <w:tcBorders>
              <w:top w:val="single" w:sz="4" w:space="0" w:color="auto"/>
              <w:left w:val="single" w:sz="4" w:space="0" w:color="auto"/>
              <w:bottom w:val="single" w:sz="4" w:space="0" w:color="auto"/>
              <w:right w:val="single" w:sz="4" w:space="0" w:color="auto"/>
            </w:tcBorders>
            <w:hideMark/>
          </w:tcPr>
          <w:p w14:paraId="31B518CD" w14:textId="77777777" w:rsidR="00A72806" w:rsidRPr="00A72806" w:rsidRDefault="00A72806" w:rsidP="00A72806">
            <w:pPr>
              <w:keepNext/>
              <w:keepLines/>
              <w:spacing w:after="0"/>
              <w:rPr>
                <w:rFonts w:ascii="Arial" w:eastAsia="等线" w:hAnsi="Arial" w:cs="Arial"/>
                <w:sz w:val="18"/>
                <w:lang w:val="fr-FR" w:eastAsia="zh-CN"/>
              </w:rPr>
            </w:pPr>
            <w:r w:rsidRPr="00A72806">
              <w:rPr>
                <w:rFonts w:ascii="Arial" w:eastAsia="等线" w:hAnsi="Arial" w:cs="Arial"/>
                <w:sz w:val="18"/>
                <w:lang w:val="fr-FR"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0B854FDC" w14:textId="77777777" w:rsidR="00A72806" w:rsidRPr="00A72806" w:rsidRDefault="00A72806" w:rsidP="00A72806">
            <w:pPr>
              <w:keepNext/>
              <w:keepLines/>
              <w:spacing w:after="0"/>
              <w:rPr>
                <w:rFonts w:ascii="Arial" w:eastAsia="等线" w:hAnsi="Arial" w:cs="Arial"/>
                <w:sz w:val="18"/>
                <w:lang w:val="fr-FR" w:eastAsia="zh-CN"/>
              </w:rPr>
            </w:pPr>
            <w:r w:rsidRPr="00A72806">
              <w:rPr>
                <w:rFonts w:ascii="Arial" w:eastAsia="等线" w:hAnsi="Arial" w:cs="Arial"/>
                <w:sz w:val="18"/>
                <w:lang w:val="fr-FR" w:eastAsia="zh-CN"/>
              </w:rPr>
              <w:t>-</w:t>
            </w:r>
          </w:p>
        </w:tc>
      </w:tr>
      <w:tr w:rsidR="00A72806" w:rsidRPr="00A72806" w14:paraId="2A43D825" w14:textId="77777777" w:rsidTr="00A72806">
        <w:tc>
          <w:tcPr>
            <w:tcW w:w="3827" w:type="dxa"/>
            <w:tcBorders>
              <w:top w:val="single" w:sz="4" w:space="0" w:color="auto"/>
              <w:left w:val="single" w:sz="4" w:space="0" w:color="auto"/>
              <w:bottom w:val="single" w:sz="4" w:space="0" w:color="auto"/>
              <w:right w:val="single" w:sz="4" w:space="0" w:color="auto"/>
            </w:tcBorders>
            <w:vAlign w:val="center"/>
            <w:hideMark/>
          </w:tcPr>
          <w:p w14:paraId="2B639199" w14:textId="77777777" w:rsidR="00A72806" w:rsidRPr="00A72806" w:rsidRDefault="00A72806" w:rsidP="00A72806">
            <w:pPr>
              <w:keepNext/>
              <w:keepLines/>
              <w:spacing w:after="0"/>
              <w:rPr>
                <w:rFonts w:ascii="Arial" w:eastAsia="等线" w:hAnsi="Arial" w:cs="Arial"/>
                <w:sz w:val="18"/>
                <w:lang w:val="fr-FR"/>
              </w:rPr>
            </w:pPr>
            <w:r w:rsidRPr="00A72806">
              <w:rPr>
                <w:rFonts w:ascii="Arial" w:eastAsia="等线" w:hAnsi="Arial" w:cs="Arial"/>
                <w:sz w:val="18"/>
                <w:lang w:val="fr-FR"/>
              </w:rPr>
              <w:t>Group Data</w:t>
            </w:r>
          </w:p>
        </w:tc>
        <w:tc>
          <w:tcPr>
            <w:tcW w:w="1218" w:type="dxa"/>
            <w:tcBorders>
              <w:top w:val="single" w:sz="4" w:space="0" w:color="auto"/>
              <w:left w:val="single" w:sz="4" w:space="0" w:color="auto"/>
              <w:bottom w:val="single" w:sz="4" w:space="0" w:color="auto"/>
              <w:right w:val="single" w:sz="4" w:space="0" w:color="auto"/>
            </w:tcBorders>
            <w:hideMark/>
          </w:tcPr>
          <w:p w14:paraId="25D55E2B" w14:textId="77777777" w:rsidR="00A72806" w:rsidRPr="00A72806" w:rsidRDefault="00A72806" w:rsidP="00A72806">
            <w:pPr>
              <w:keepNext/>
              <w:keepLines/>
              <w:spacing w:after="0"/>
              <w:rPr>
                <w:rFonts w:ascii="Arial" w:eastAsia="等线" w:hAnsi="Arial" w:cs="Arial"/>
                <w:sz w:val="18"/>
                <w:lang w:val="fr-FR" w:eastAsia="zh-CN"/>
              </w:rPr>
            </w:pPr>
            <w:r w:rsidRPr="00A72806">
              <w:rPr>
                <w:rFonts w:ascii="Arial" w:eastAsia="等线" w:hAnsi="Arial" w:cs="Arial"/>
                <w:sz w:val="18"/>
                <w:lang w:val="fr-FR"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058A6B52" w14:textId="77777777" w:rsidR="00A72806" w:rsidRPr="00A72806" w:rsidRDefault="00A72806" w:rsidP="00A72806">
            <w:pPr>
              <w:keepNext/>
              <w:keepLines/>
              <w:spacing w:after="0"/>
              <w:rPr>
                <w:rFonts w:ascii="Arial" w:eastAsia="等线" w:hAnsi="Arial" w:cs="Arial"/>
                <w:sz w:val="18"/>
                <w:lang w:val="fr-FR" w:eastAsia="zh-CN"/>
              </w:rPr>
            </w:pPr>
            <w:r w:rsidRPr="00A72806">
              <w:rPr>
                <w:rFonts w:ascii="Arial" w:eastAsia="等线" w:hAnsi="Arial" w:cs="Arial"/>
                <w:sz w:val="18"/>
                <w:lang w:val="fr-FR" w:eastAsia="zh-CN"/>
              </w:rPr>
              <w:t>-</w:t>
            </w:r>
          </w:p>
        </w:tc>
      </w:tr>
    </w:tbl>
    <w:p w14:paraId="07C7D57E" w14:textId="77777777" w:rsidR="00A72806" w:rsidRPr="00A72806" w:rsidRDefault="00A72806" w:rsidP="00A72806">
      <w:pPr>
        <w:spacing w:after="0"/>
        <w:rPr>
          <w:rFonts w:eastAsia="等线"/>
          <w:lang w:eastAsia="zh-CN"/>
        </w:rPr>
      </w:pPr>
    </w:p>
    <w:p w14:paraId="1855F248" w14:textId="77777777" w:rsidR="00A72806" w:rsidRPr="00A72806" w:rsidRDefault="00A72806" w:rsidP="00A72806">
      <w:pPr>
        <w:rPr>
          <w:rFonts w:eastAsia="等线"/>
          <w:lang w:eastAsia="zh-CN"/>
        </w:rPr>
      </w:pPr>
      <w:r w:rsidRPr="00A72806">
        <w:rPr>
          <w:rFonts w:eastAsia="等线"/>
          <w:lang w:eastAsia="zh-CN"/>
        </w:rPr>
        <w:t>Wireline access specific subscription data parameters are specified in TS 23.316 [53].</w:t>
      </w: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7E687" w14:textId="77777777" w:rsidR="00F40EF9" w:rsidRDefault="00F40EF9">
      <w:r>
        <w:separator/>
      </w:r>
    </w:p>
  </w:endnote>
  <w:endnote w:type="continuationSeparator" w:id="0">
    <w:p w14:paraId="3ED1D78A" w14:textId="77777777" w:rsidR="00F40EF9" w:rsidRDefault="00F40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A350D" w14:textId="77777777" w:rsidR="00F40EF9" w:rsidRDefault="00F40EF9">
      <w:r>
        <w:separator/>
      </w:r>
    </w:p>
  </w:footnote>
  <w:footnote w:type="continuationSeparator" w:id="0">
    <w:p w14:paraId="008D58FC" w14:textId="77777777" w:rsidR="00F40EF9" w:rsidRDefault="00F40E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72806" w:rsidRDefault="00A728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A72806" w:rsidRDefault="00A728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A72806" w:rsidRDefault="00A728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A72806" w:rsidRDefault="00A7280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06"/>
    <w:rsid w:val="000A277C"/>
    <w:rsid w:val="000A6394"/>
    <w:rsid w:val="000B7FED"/>
    <w:rsid w:val="000C038A"/>
    <w:rsid w:val="000C6598"/>
    <w:rsid w:val="000D44B3"/>
    <w:rsid w:val="00145D43"/>
    <w:rsid w:val="00192C46"/>
    <w:rsid w:val="001A08B3"/>
    <w:rsid w:val="001A2CA0"/>
    <w:rsid w:val="001A409F"/>
    <w:rsid w:val="001A7B60"/>
    <w:rsid w:val="001B52F0"/>
    <w:rsid w:val="001B7A65"/>
    <w:rsid w:val="001D4B8E"/>
    <w:rsid w:val="001E41F3"/>
    <w:rsid w:val="00243021"/>
    <w:rsid w:val="0026004D"/>
    <w:rsid w:val="002640DD"/>
    <w:rsid w:val="00275D12"/>
    <w:rsid w:val="00284FEB"/>
    <w:rsid w:val="002860C4"/>
    <w:rsid w:val="002B5741"/>
    <w:rsid w:val="002B6471"/>
    <w:rsid w:val="002E472E"/>
    <w:rsid w:val="00305409"/>
    <w:rsid w:val="003609EF"/>
    <w:rsid w:val="0036231A"/>
    <w:rsid w:val="00365391"/>
    <w:rsid w:val="00374DD4"/>
    <w:rsid w:val="003A223C"/>
    <w:rsid w:val="003C0D4C"/>
    <w:rsid w:val="003E1A36"/>
    <w:rsid w:val="00410371"/>
    <w:rsid w:val="0041126B"/>
    <w:rsid w:val="004242F1"/>
    <w:rsid w:val="00430E57"/>
    <w:rsid w:val="0046077C"/>
    <w:rsid w:val="004B75B7"/>
    <w:rsid w:val="00506581"/>
    <w:rsid w:val="0051580D"/>
    <w:rsid w:val="00547111"/>
    <w:rsid w:val="00592D74"/>
    <w:rsid w:val="005E2C44"/>
    <w:rsid w:val="005F40A4"/>
    <w:rsid w:val="00621188"/>
    <w:rsid w:val="006257ED"/>
    <w:rsid w:val="006258F9"/>
    <w:rsid w:val="006364E5"/>
    <w:rsid w:val="00665C47"/>
    <w:rsid w:val="00694EDA"/>
    <w:rsid w:val="00695808"/>
    <w:rsid w:val="00697ECE"/>
    <w:rsid w:val="006B46FB"/>
    <w:rsid w:val="006B7E15"/>
    <w:rsid w:val="006E21FB"/>
    <w:rsid w:val="007176FF"/>
    <w:rsid w:val="007435EE"/>
    <w:rsid w:val="007536C9"/>
    <w:rsid w:val="00792342"/>
    <w:rsid w:val="007977A8"/>
    <w:rsid w:val="007A32F1"/>
    <w:rsid w:val="007B512A"/>
    <w:rsid w:val="007C2097"/>
    <w:rsid w:val="007D6A07"/>
    <w:rsid w:val="007F7259"/>
    <w:rsid w:val="008040A8"/>
    <w:rsid w:val="008244C0"/>
    <w:rsid w:val="008279FA"/>
    <w:rsid w:val="008626E7"/>
    <w:rsid w:val="00870EE7"/>
    <w:rsid w:val="008863B9"/>
    <w:rsid w:val="008A45A6"/>
    <w:rsid w:val="008E12B4"/>
    <w:rsid w:val="008F135F"/>
    <w:rsid w:val="008F3789"/>
    <w:rsid w:val="008F686C"/>
    <w:rsid w:val="00914570"/>
    <w:rsid w:val="009148DE"/>
    <w:rsid w:val="00914954"/>
    <w:rsid w:val="00941E30"/>
    <w:rsid w:val="00950247"/>
    <w:rsid w:val="009777D9"/>
    <w:rsid w:val="00991B88"/>
    <w:rsid w:val="009A5753"/>
    <w:rsid w:val="009A579D"/>
    <w:rsid w:val="009D18B3"/>
    <w:rsid w:val="009E3297"/>
    <w:rsid w:val="009F734F"/>
    <w:rsid w:val="00A246B6"/>
    <w:rsid w:val="00A47E70"/>
    <w:rsid w:val="00A50CF0"/>
    <w:rsid w:val="00A72806"/>
    <w:rsid w:val="00A7671C"/>
    <w:rsid w:val="00A81965"/>
    <w:rsid w:val="00A87D7E"/>
    <w:rsid w:val="00AA2CBC"/>
    <w:rsid w:val="00AC5820"/>
    <w:rsid w:val="00AD1CD8"/>
    <w:rsid w:val="00B07A89"/>
    <w:rsid w:val="00B258BB"/>
    <w:rsid w:val="00B67B97"/>
    <w:rsid w:val="00B968C8"/>
    <w:rsid w:val="00BA3EC5"/>
    <w:rsid w:val="00BA51D9"/>
    <w:rsid w:val="00BB5DFC"/>
    <w:rsid w:val="00BD279D"/>
    <w:rsid w:val="00BD6BB8"/>
    <w:rsid w:val="00BF0ACF"/>
    <w:rsid w:val="00C66BA2"/>
    <w:rsid w:val="00C95985"/>
    <w:rsid w:val="00CC5026"/>
    <w:rsid w:val="00CC68D0"/>
    <w:rsid w:val="00D03F9A"/>
    <w:rsid w:val="00D06D51"/>
    <w:rsid w:val="00D24991"/>
    <w:rsid w:val="00D44EAA"/>
    <w:rsid w:val="00D50255"/>
    <w:rsid w:val="00D66520"/>
    <w:rsid w:val="00DD68DA"/>
    <w:rsid w:val="00DE34CF"/>
    <w:rsid w:val="00E06565"/>
    <w:rsid w:val="00E13F3D"/>
    <w:rsid w:val="00E34898"/>
    <w:rsid w:val="00E4430B"/>
    <w:rsid w:val="00E63A12"/>
    <w:rsid w:val="00EB09B7"/>
    <w:rsid w:val="00EB2959"/>
    <w:rsid w:val="00EC2E74"/>
    <w:rsid w:val="00EE7D7C"/>
    <w:rsid w:val="00F068C9"/>
    <w:rsid w:val="00F25D98"/>
    <w:rsid w:val="00F300FB"/>
    <w:rsid w:val="00F37389"/>
    <w:rsid w:val="00F40EF9"/>
    <w:rsid w:val="00F46856"/>
    <w:rsid w:val="00F728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3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CB8A1-87A1-488B-9F11-DA18AF4D2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11</Pages>
  <Words>4123</Words>
  <Characters>23505</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11</cp:revision>
  <cp:lastPrinted>1899-12-31T23:00:00Z</cp:lastPrinted>
  <dcterms:created xsi:type="dcterms:W3CDTF">2022-09-22T02:41:00Z</dcterms:created>
  <dcterms:modified xsi:type="dcterms:W3CDTF">2022-11-04T07:23:00Z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